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D8711" w14:textId="2CC88857" w:rsidR="00362A6B" w:rsidRPr="00F25227" w:rsidRDefault="004E3282" w:rsidP="00362A6B">
      <w:pPr>
        <w:pStyle w:val="a8"/>
        <w:tabs>
          <w:tab w:val="right" w:pos="9630"/>
        </w:tabs>
        <w:jc w:val="both"/>
        <w:rPr>
          <w:noProof w:val="0"/>
          <w:sz w:val="24"/>
        </w:rPr>
      </w:pPr>
      <w:r w:rsidRPr="00600F12">
        <w:rPr>
          <w:sz w:val="24"/>
        </w:rPr>
        <mc:AlternateContent>
          <mc:Choice Requires="wps">
            <w:drawing>
              <wp:anchor distT="0" distB="0" distL="114300" distR="114300" simplePos="0" relativeHeight="251657728" behindDoc="0" locked="1" layoutInCell="1" allowOverlap="1" wp14:anchorId="1C39FAC0" wp14:editId="7755531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BB391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37330">
        <w:rPr>
          <w:noProof w:val="0"/>
          <w:sz w:val="24"/>
          <w:lang w:val="en-GB"/>
        </w:rPr>
        <w:t>3GPP TSG-RAN WG2</w:t>
      </w:r>
      <w:r w:rsidR="00BC2E82">
        <w:rPr>
          <w:noProof w:val="0"/>
          <w:sz w:val="24"/>
          <w:lang w:val="en-GB"/>
        </w:rPr>
        <w:t xml:space="preserve"> Meeting</w:t>
      </w:r>
      <w:r w:rsidR="006B2C07" w:rsidRPr="00600F12">
        <w:rPr>
          <w:noProof w:val="0"/>
          <w:sz w:val="24"/>
          <w:lang w:val="en-GB"/>
        </w:rPr>
        <w:t>#10</w:t>
      </w:r>
      <w:r w:rsidR="001704F7">
        <w:rPr>
          <w:noProof w:val="0"/>
          <w:sz w:val="24"/>
          <w:lang w:val="en-GB"/>
        </w:rPr>
        <w:t>8</w:t>
      </w:r>
      <w:r w:rsidR="00362A6B" w:rsidRPr="00600F12">
        <w:rPr>
          <w:noProof w:val="0"/>
          <w:sz w:val="24"/>
          <w:lang w:val="en-GB"/>
        </w:rPr>
        <w:tab/>
      </w:r>
      <w:r w:rsidR="00CE6B0A" w:rsidRPr="00CE6B0A">
        <w:rPr>
          <w:noProof w:val="0"/>
          <w:sz w:val="24"/>
          <w:lang w:val="en-GB"/>
        </w:rPr>
        <w:t>R2-1915464</w:t>
      </w:r>
    </w:p>
    <w:p w14:paraId="0BE35B24" w14:textId="1B7760FF" w:rsidR="0097006C" w:rsidRPr="00600F12" w:rsidRDefault="00B6482A" w:rsidP="00EB28E0">
      <w:pPr>
        <w:pStyle w:val="a8"/>
        <w:tabs>
          <w:tab w:val="right" w:pos="9630"/>
        </w:tabs>
        <w:rPr>
          <w:rFonts w:eastAsia="宋体" w:cs="黑体"/>
          <w:noProof w:val="0"/>
          <w:sz w:val="24"/>
          <w:szCs w:val="22"/>
          <w:lang w:val="en-GB"/>
        </w:rPr>
      </w:pPr>
      <w:r>
        <w:rPr>
          <w:rFonts w:eastAsia="宋体" w:cs="黑体"/>
          <w:noProof w:val="0"/>
          <w:sz w:val="24"/>
          <w:szCs w:val="22"/>
          <w:lang w:val="en-GB"/>
        </w:rPr>
        <w:t>Reno</w:t>
      </w:r>
      <w:r w:rsidR="00E803E2" w:rsidRPr="00600F12">
        <w:rPr>
          <w:rFonts w:eastAsia="宋体" w:cs="黑体"/>
          <w:noProof w:val="0"/>
          <w:sz w:val="24"/>
          <w:szCs w:val="22"/>
          <w:lang w:val="en-GB"/>
        </w:rPr>
        <w:t xml:space="preserve">, </w:t>
      </w:r>
      <w:r>
        <w:rPr>
          <w:rFonts w:eastAsia="宋体" w:cs="黑体"/>
          <w:noProof w:val="0"/>
          <w:sz w:val="24"/>
          <w:szCs w:val="22"/>
          <w:lang w:val="en-GB"/>
        </w:rPr>
        <w:t>US</w:t>
      </w:r>
      <w:r w:rsidR="00E803E2" w:rsidRPr="00600F12">
        <w:rPr>
          <w:rFonts w:eastAsia="宋体" w:cs="黑体"/>
          <w:noProof w:val="0"/>
          <w:sz w:val="24"/>
          <w:szCs w:val="22"/>
          <w:lang w:val="en-GB"/>
        </w:rPr>
        <w:t xml:space="preserve">, </w:t>
      </w:r>
      <w:r w:rsidR="00E26DBB">
        <w:rPr>
          <w:rFonts w:eastAsia="宋体" w:cs="黑体"/>
          <w:noProof w:val="0"/>
          <w:sz w:val="24"/>
          <w:szCs w:val="22"/>
          <w:lang w:val="en-GB"/>
        </w:rPr>
        <w:t>1</w:t>
      </w:r>
      <w:r>
        <w:rPr>
          <w:rFonts w:eastAsia="宋体" w:cs="黑体"/>
          <w:noProof w:val="0"/>
          <w:sz w:val="24"/>
          <w:szCs w:val="22"/>
          <w:lang w:val="en-GB"/>
        </w:rPr>
        <w:t>8</w:t>
      </w:r>
      <w:r w:rsidR="00F20E8A">
        <w:rPr>
          <w:rFonts w:eastAsia="宋体" w:cs="黑体"/>
          <w:noProof w:val="0"/>
          <w:sz w:val="24"/>
          <w:szCs w:val="22"/>
          <w:lang w:val="en-GB"/>
        </w:rPr>
        <w:t xml:space="preserve"> -</w:t>
      </w:r>
      <w:r w:rsidR="00E803E2" w:rsidRPr="00600F12">
        <w:rPr>
          <w:rFonts w:eastAsia="宋体" w:cs="黑体"/>
          <w:noProof w:val="0"/>
          <w:sz w:val="24"/>
          <w:szCs w:val="22"/>
          <w:lang w:val="en-GB"/>
        </w:rPr>
        <w:t xml:space="preserve"> </w:t>
      </w:r>
      <w:r>
        <w:rPr>
          <w:rFonts w:eastAsia="宋体" w:cs="黑体"/>
          <w:noProof w:val="0"/>
          <w:sz w:val="24"/>
          <w:szCs w:val="22"/>
          <w:lang w:val="en-GB"/>
        </w:rPr>
        <w:t>22</w:t>
      </w:r>
      <w:r w:rsidR="002E16A8" w:rsidRPr="00600F12">
        <w:rPr>
          <w:rFonts w:eastAsia="宋体" w:cs="黑体"/>
          <w:noProof w:val="0"/>
          <w:sz w:val="24"/>
          <w:szCs w:val="22"/>
          <w:lang w:val="en-GB"/>
        </w:rPr>
        <w:t xml:space="preserve"> </w:t>
      </w:r>
      <w:r>
        <w:rPr>
          <w:rFonts w:eastAsia="宋体" w:cs="黑体"/>
          <w:noProof w:val="0"/>
          <w:sz w:val="24"/>
          <w:szCs w:val="22"/>
          <w:lang w:val="en-GB"/>
        </w:rPr>
        <w:t>November</w:t>
      </w:r>
      <w:r w:rsidR="00D837BD" w:rsidRPr="00600F12">
        <w:rPr>
          <w:rFonts w:eastAsia="宋体" w:cs="黑体"/>
          <w:noProof w:val="0"/>
          <w:sz w:val="24"/>
          <w:szCs w:val="22"/>
          <w:lang w:val="en-GB"/>
        </w:rPr>
        <w:t xml:space="preserve"> 201</w:t>
      </w:r>
      <w:r w:rsidR="00F20E8A">
        <w:rPr>
          <w:rFonts w:eastAsia="宋体" w:cs="黑体"/>
          <w:noProof w:val="0"/>
          <w:sz w:val="24"/>
          <w:szCs w:val="22"/>
          <w:lang w:val="en-GB"/>
        </w:rPr>
        <w:t>9</w:t>
      </w:r>
      <w:r w:rsidR="009102B6">
        <w:rPr>
          <w:rFonts w:eastAsia="宋体" w:cs="黑体"/>
          <w:noProof w:val="0"/>
          <w:sz w:val="24"/>
          <w:szCs w:val="22"/>
          <w:lang w:val="en-GB"/>
        </w:rPr>
        <w:tab/>
      </w:r>
      <w:r w:rsidR="00E96564" w:rsidRPr="00600F12">
        <w:rPr>
          <w:b w:val="0"/>
          <w:noProof w:val="0"/>
          <w:sz w:val="24"/>
          <w:lang w:val="en-GB"/>
        </w:rPr>
        <w:tab/>
      </w:r>
      <w:r w:rsidR="00362A6B" w:rsidRPr="00600F12">
        <w:rPr>
          <w:b w:val="0"/>
          <w:noProof w:val="0"/>
          <w:sz w:val="24"/>
          <w:lang w:val="en-GB"/>
        </w:rPr>
        <w:tab/>
      </w:r>
    </w:p>
    <w:p w14:paraId="2C2C1DE4" w14:textId="77777777" w:rsidR="00652667" w:rsidRPr="00B55614" w:rsidRDefault="001C141A" w:rsidP="00731045">
      <w:pPr>
        <w:pStyle w:val="3GPPHeader"/>
        <w:rPr>
          <w:sz w:val="22"/>
          <w:lang w:val="en-GB"/>
        </w:rPr>
      </w:pPr>
      <w:r w:rsidRPr="00B55614">
        <w:rPr>
          <w:sz w:val="22"/>
          <w:lang w:val="en-GB"/>
        </w:rPr>
        <w:t>Agenda Item:</w:t>
      </w:r>
      <w:r w:rsidRPr="00B55614">
        <w:rPr>
          <w:sz w:val="22"/>
          <w:lang w:val="en-GB"/>
        </w:rPr>
        <w:tab/>
      </w:r>
      <w:r w:rsidR="00AD26D1">
        <w:t>6.1.5.3</w:t>
      </w:r>
    </w:p>
    <w:p w14:paraId="338374F1" w14:textId="77777777" w:rsidR="00652667" w:rsidRPr="00B55614" w:rsidRDefault="00652667" w:rsidP="00731045">
      <w:pPr>
        <w:pStyle w:val="3GPPHeader"/>
        <w:rPr>
          <w:rFonts w:eastAsia="MS Mincho"/>
          <w:sz w:val="22"/>
          <w:lang w:val="en-GB"/>
        </w:rPr>
      </w:pPr>
      <w:r w:rsidRPr="00B55614">
        <w:rPr>
          <w:sz w:val="22"/>
          <w:lang w:val="en-GB"/>
        </w:rPr>
        <w:t xml:space="preserve">Source: </w:t>
      </w:r>
      <w:r w:rsidRPr="00B55614">
        <w:rPr>
          <w:sz w:val="22"/>
          <w:lang w:val="en-GB"/>
        </w:rPr>
        <w:tab/>
      </w:r>
      <w:r w:rsidR="00DF4F2E" w:rsidRPr="00B55614">
        <w:rPr>
          <w:sz w:val="22"/>
          <w:lang w:val="en-GB"/>
        </w:rPr>
        <w:t>Huawei</w:t>
      </w:r>
      <w:r w:rsidR="00246C2C" w:rsidRPr="00B55614">
        <w:rPr>
          <w:sz w:val="22"/>
          <w:lang w:val="en-GB"/>
        </w:rPr>
        <w:t>, HiSilicon</w:t>
      </w:r>
    </w:p>
    <w:p w14:paraId="552A1578" w14:textId="742BB53A" w:rsidR="00F23A10" w:rsidRPr="00B55614" w:rsidRDefault="00F23A10" w:rsidP="00F23A10">
      <w:pPr>
        <w:tabs>
          <w:tab w:val="left" w:pos="1701"/>
        </w:tabs>
        <w:ind w:left="1701" w:hanging="1701"/>
        <w:rPr>
          <w:rFonts w:eastAsia="MS Mincho" w:cs="黑体"/>
          <w:b/>
          <w:bCs/>
          <w:sz w:val="22"/>
          <w:lang w:val="en-GB" w:eastAsia="ko-KR"/>
        </w:rPr>
      </w:pPr>
      <w:r w:rsidRPr="00B55614">
        <w:rPr>
          <w:rFonts w:cs="黑体"/>
          <w:b/>
          <w:bCs/>
          <w:sz w:val="22"/>
          <w:lang w:val="en-GB"/>
        </w:rPr>
        <w:t>Title:</w:t>
      </w:r>
      <w:r w:rsidRPr="00B55614">
        <w:rPr>
          <w:rFonts w:cs="黑体"/>
          <w:bCs/>
          <w:sz w:val="22"/>
          <w:lang w:val="en-GB"/>
        </w:rPr>
        <w:tab/>
      </w:r>
      <w:r w:rsidR="00B6482A">
        <w:rPr>
          <w:b/>
          <w:sz w:val="22"/>
          <w:lang w:val="en-GB"/>
        </w:rPr>
        <w:t xml:space="preserve">TP for </w:t>
      </w:r>
      <w:r w:rsidR="005A6127">
        <w:rPr>
          <w:b/>
          <w:sz w:val="22"/>
          <w:lang w:val="en-GB"/>
        </w:rPr>
        <w:t xml:space="preserve">TS 38.304 and 36.304 on </w:t>
      </w:r>
      <w:r w:rsidR="00B6482A">
        <w:rPr>
          <w:b/>
          <w:sz w:val="22"/>
          <w:lang w:val="en-GB"/>
        </w:rPr>
        <w:t xml:space="preserve">the impacts </w:t>
      </w:r>
      <w:r w:rsidR="005A6127">
        <w:rPr>
          <w:b/>
          <w:sz w:val="22"/>
          <w:lang w:val="en-GB"/>
        </w:rPr>
        <w:t xml:space="preserve">of </w:t>
      </w:r>
      <w:r w:rsidR="00B6482A">
        <w:rPr>
          <w:b/>
          <w:sz w:val="22"/>
          <w:lang w:val="en-GB"/>
        </w:rPr>
        <w:t>idle procedure</w:t>
      </w:r>
      <w:r w:rsidR="00221001" w:rsidRPr="00B55614">
        <w:rPr>
          <w:b/>
          <w:sz w:val="22"/>
          <w:lang w:val="en-GB"/>
        </w:rPr>
        <w:t xml:space="preserve"> </w:t>
      </w:r>
    </w:p>
    <w:p w14:paraId="4A868737" w14:textId="77777777" w:rsidR="00652667" w:rsidRPr="00B55614" w:rsidRDefault="00DB630B" w:rsidP="00731045">
      <w:pPr>
        <w:pStyle w:val="3GPPHeader"/>
        <w:rPr>
          <w:sz w:val="22"/>
          <w:lang w:val="en-GB"/>
        </w:rPr>
      </w:pPr>
      <w:r w:rsidRPr="00B55614">
        <w:rPr>
          <w:sz w:val="22"/>
          <w:lang w:val="en-GB"/>
        </w:rPr>
        <w:t>Document for:</w:t>
      </w:r>
      <w:r w:rsidRPr="00B55614">
        <w:rPr>
          <w:sz w:val="22"/>
          <w:lang w:val="en-GB"/>
        </w:rPr>
        <w:tab/>
        <w:t xml:space="preserve">Discussion and </w:t>
      </w:r>
      <w:r w:rsidR="00652667" w:rsidRPr="00B55614">
        <w:rPr>
          <w:sz w:val="22"/>
          <w:lang w:val="en-GB"/>
        </w:rPr>
        <w:t>Decision</w:t>
      </w:r>
    </w:p>
    <w:p w14:paraId="25FE3507" w14:textId="77777777" w:rsidR="00652667" w:rsidRPr="00600F12" w:rsidRDefault="00652667" w:rsidP="00AD4CC4">
      <w:pPr>
        <w:pStyle w:val="1"/>
        <w:pBdr>
          <w:top w:val="single" w:sz="12" w:space="4" w:color="auto"/>
        </w:pBdr>
      </w:pPr>
      <w:r w:rsidRPr="00600F12">
        <w:t>Introduction</w:t>
      </w:r>
      <w:bookmarkStart w:id="0" w:name="_Ref174151459"/>
      <w:bookmarkStart w:id="1" w:name="_Ref189809556"/>
    </w:p>
    <w:p w14:paraId="24452489" w14:textId="77777777" w:rsidR="00866403" w:rsidRDefault="00152CCF" w:rsidP="00564747">
      <w:pPr>
        <w:jc w:val="left"/>
        <w:rPr>
          <w:rFonts w:ascii="Times New Roman" w:hAnsi="Times New Roman"/>
          <w:lang w:val="en-GB"/>
        </w:rPr>
      </w:pPr>
      <w:r>
        <w:rPr>
          <w:rFonts w:ascii="Times New Roman" w:hAnsi="Times New Roman"/>
          <w:lang w:val="en-GB"/>
        </w:rPr>
        <w:t xml:space="preserve">In NR, </w:t>
      </w:r>
      <w:r w:rsidR="00822B7B">
        <w:rPr>
          <w:rFonts w:ascii="Times New Roman" w:hAnsi="Times New Roman"/>
          <w:lang w:val="en-GB"/>
        </w:rPr>
        <w:t>cell selection and reselection</w:t>
      </w:r>
      <w:r w:rsidR="00B6482A">
        <w:rPr>
          <w:rFonts w:ascii="Times New Roman" w:hAnsi="Times New Roman"/>
          <w:lang w:val="en-GB"/>
        </w:rPr>
        <w:t xml:space="preserve"> are</w:t>
      </w:r>
      <w:r w:rsidR="00822B7B">
        <w:rPr>
          <w:rFonts w:ascii="Times New Roman" w:hAnsi="Times New Roman"/>
          <w:lang w:val="en-GB"/>
        </w:rPr>
        <w:t xml:space="preserve"> the important processes</w:t>
      </w:r>
      <w:r w:rsidR="00B6482A">
        <w:rPr>
          <w:rFonts w:ascii="Times New Roman" w:hAnsi="Times New Roman"/>
          <w:lang w:val="en-GB"/>
        </w:rPr>
        <w:t xml:space="preserve"> of UE in idle state</w:t>
      </w:r>
      <w:r w:rsidR="00822B7B">
        <w:rPr>
          <w:rFonts w:ascii="Times New Roman" w:hAnsi="Times New Roman"/>
          <w:lang w:val="en-GB"/>
        </w:rPr>
        <w:t xml:space="preserve">. </w:t>
      </w:r>
      <w:r w:rsidR="00165B6F">
        <w:rPr>
          <w:rFonts w:ascii="Times New Roman" w:hAnsi="Times New Roman"/>
          <w:lang w:val="en-GB"/>
        </w:rPr>
        <w:t xml:space="preserve">In this contribution, </w:t>
      </w:r>
      <w:r w:rsidR="00B6482A">
        <w:rPr>
          <w:rFonts w:ascii="Times New Roman" w:hAnsi="Times New Roman"/>
          <w:lang w:val="en-GB"/>
        </w:rPr>
        <w:t xml:space="preserve">we </w:t>
      </w:r>
      <w:r w:rsidR="00B335BD">
        <w:rPr>
          <w:rFonts w:ascii="Times New Roman" w:hAnsi="Times New Roman"/>
          <w:lang w:val="en-GB"/>
        </w:rPr>
        <w:t>mainly discuss the impacts of cell selection and reselection in IAB.</w:t>
      </w:r>
      <w:r w:rsidR="007D258E">
        <w:rPr>
          <w:rFonts w:ascii="Times New Roman" w:hAnsi="Times New Roman"/>
          <w:lang w:val="en-GB"/>
        </w:rPr>
        <w:t xml:space="preserve"> </w:t>
      </w:r>
    </w:p>
    <w:p w14:paraId="0B977131" w14:textId="77777777" w:rsidR="00802721" w:rsidRDefault="006B2C07" w:rsidP="00421008">
      <w:pPr>
        <w:pStyle w:val="1"/>
        <w:rPr>
          <w:rFonts w:eastAsia="宋体"/>
        </w:rPr>
      </w:pPr>
      <w:r w:rsidRPr="00600F12">
        <w:rPr>
          <w:rFonts w:eastAsia="宋体"/>
        </w:rPr>
        <w:t>Discussion</w:t>
      </w:r>
    </w:p>
    <w:p w14:paraId="4BDE1AF9" w14:textId="77777777" w:rsidR="0083725D" w:rsidRDefault="00D00D7B" w:rsidP="00606CBE">
      <w:pPr>
        <w:jc w:val="left"/>
        <w:rPr>
          <w:rFonts w:ascii="Times New Roman" w:eastAsia="Dotum" w:hAnsi="Times New Roman"/>
          <w:bCs/>
          <w:lang w:val="en-GB" w:eastAsia="x-none"/>
        </w:rPr>
      </w:pPr>
      <w:r>
        <w:rPr>
          <w:rFonts w:ascii="Times New Roman" w:eastAsia="Dotum" w:hAnsi="Times New Roman"/>
          <w:bCs/>
          <w:lang w:val="en-GB" w:eastAsia="x-none"/>
        </w:rPr>
        <w:t xml:space="preserve">Currently, </w:t>
      </w:r>
      <w:r w:rsidR="00313CEA">
        <w:rPr>
          <w:rFonts w:ascii="Times New Roman" w:eastAsia="Dotum" w:hAnsi="Times New Roman"/>
          <w:bCs/>
          <w:lang w:val="en-GB" w:eastAsia="x-none"/>
        </w:rPr>
        <w:t>when a UE is switched on, a PLMN is selected by NAS, and then the UE perform</w:t>
      </w:r>
      <w:r>
        <w:rPr>
          <w:rFonts w:ascii="Times New Roman" w:eastAsia="Dotum" w:hAnsi="Times New Roman"/>
          <w:bCs/>
          <w:lang w:val="en-GB" w:eastAsia="x-none"/>
        </w:rPr>
        <w:t>s</w:t>
      </w:r>
      <w:r w:rsidR="00313CEA">
        <w:rPr>
          <w:rFonts w:ascii="Times New Roman" w:eastAsia="Dotum" w:hAnsi="Times New Roman"/>
          <w:bCs/>
          <w:lang w:val="en-GB" w:eastAsia="x-none"/>
        </w:rPr>
        <w:t xml:space="preserve"> cell selection to search for a suitable cell of the selected PLMN. If the UE finds a more suitable cell, according to the cell reselection criteria, it reselects onto that cell and camps on it.  </w:t>
      </w:r>
    </w:p>
    <w:p w14:paraId="22BDA8D0" w14:textId="77777777" w:rsidR="00606CBE" w:rsidRDefault="00606CBE" w:rsidP="00606CBE">
      <w:pPr>
        <w:jc w:val="left"/>
        <w:rPr>
          <w:rFonts w:ascii="Times New Roman" w:eastAsia="Dotum" w:hAnsi="Times New Roman"/>
          <w:bCs/>
          <w:lang w:val="en-GB" w:eastAsia="x-none"/>
        </w:rPr>
      </w:pPr>
      <w:r w:rsidRPr="00606CBE">
        <w:rPr>
          <w:rFonts w:ascii="Times New Roman" w:eastAsia="Dotum" w:hAnsi="Times New Roman"/>
          <w:bCs/>
          <w:lang w:val="en-GB" w:eastAsia="x-none"/>
        </w:rPr>
        <w:t>Similar to a UE, the IAB-MT also needs to perform the cell (re)selection procedure at least during IAB initial access, radio link recovery, and RRC connection reestablishment. It is obvious that the legacy cell (re)selection criteria can be reused for the IAB-MT.</w:t>
      </w:r>
    </w:p>
    <w:p w14:paraId="6101EBAF" w14:textId="77777777" w:rsidR="00D359D1" w:rsidRDefault="002F4DAB" w:rsidP="002F4DAB">
      <w:pPr>
        <w:jc w:val="left"/>
        <w:rPr>
          <w:rFonts w:ascii="Times New Roman" w:eastAsia="Dotum" w:hAnsi="Times New Roman"/>
          <w:bCs/>
          <w:lang w:val="en-GB" w:eastAsia="x-none"/>
        </w:rPr>
      </w:pPr>
      <w:r>
        <w:rPr>
          <w:rFonts w:ascii="Times New Roman" w:eastAsia="Dotum" w:hAnsi="Times New Roman"/>
          <w:bCs/>
          <w:lang w:val="en-GB" w:eastAsia="x-none"/>
        </w:rPr>
        <w:t xml:space="preserve">At </w:t>
      </w:r>
      <w:r w:rsidR="00D00D7B">
        <w:rPr>
          <w:rFonts w:ascii="Times New Roman" w:eastAsia="Dotum" w:hAnsi="Times New Roman"/>
          <w:bCs/>
          <w:lang w:val="en-GB" w:eastAsia="x-none"/>
        </w:rPr>
        <w:t xml:space="preserve">RAN3#105 </w:t>
      </w:r>
      <w:r>
        <w:rPr>
          <w:rFonts w:ascii="Times New Roman" w:eastAsia="Dotum" w:hAnsi="Times New Roman"/>
          <w:bCs/>
          <w:lang w:val="en-GB" w:eastAsia="x-none"/>
        </w:rPr>
        <w:t>meeting, the issue on IAB parent node selection was discussed</w:t>
      </w:r>
      <w:r w:rsidR="00177F97">
        <w:rPr>
          <w:rFonts w:ascii="Times New Roman" w:eastAsia="Dotum" w:hAnsi="Times New Roman"/>
          <w:bCs/>
          <w:lang w:val="en-GB" w:eastAsia="x-none"/>
        </w:rPr>
        <w:t xml:space="preserve"> in [</w:t>
      </w:r>
      <w:r w:rsidR="00BC6B3F">
        <w:rPr>
          <w:rFonts w:ascii="Times New Roman" w:eastAsia="Dotum" w:hAnsi="Times New Roman"/>
          <w:bCs/>
          <w:lang w:val="en-GB" w:eastAsia="x-none"/>
        </w:rPr>
        <w:t>1</w:t>
      </w:r>
      <w:r w:rsidR="00177F97">
        <w:rPr>
          <w:rFonts w:ascii="Times New Roman" w:eastAsia="Dotum" w:hAnsi="Times New Roman"/>
          <w:bCs/>
          <w:lang w:val="en-GB" w:eastAsia="x-none"/>
        </w:rPr>
        <w:t>]</w:t>
      </w:r>
      <w:r>
        <w:rPr>
          <w:rFonts w:ascii="Times New Roman" w:eastAsia="Dotum" w:hAnsi="Times New Roman"/>
          <w:bCs/>
          <w:lang w:val="en-GB" w:eastAsia="x-none"/>
        </w:rPr>
        <w:t xml:space="preserve">, and it </w:t>
      </w:r>
      <w:r w:rsidR="00D00D7B">
        <w:rPr>
          <w:rFonts w:ascii="Times New Roman" w:eastAsia="Dotum" w:hAnsi="Times New Roman"/>
          <w:bCs/>
          <w:lang w:val="en-GB" w:eastAsia="x-none"/>
        </w:rPr>
        <w:t>was</w:t>
      </w:r>
      <w:r>
        <w:rPr>
          <w:rFonts w:ascii="Times New Roman" w:eastAsia="Dotum" w:hAnsi="Times New Roman"/>
          <w:bCs/>
          <w:lang w:val="en-GB" w:eastAsia="x-none"/>
        </w:rPr>
        <w:t xml:space="preserve"> agreed that the system information from IAB-DU or IAB-donor could indicate an IAB cell. </w:t>
      </w:r>
      <w:r w:rsidR="00D359D1">
        <w:rPr>
          <w:rFonts w:ascii="Times New Roman" w:eastAsia="Dotum" w:hAnsi="Times New Roman"/>
          <w:bCs/>
          <w:lang w:val="en-GB" w:eastAsia="x-none"/>
        </w:rPr>
        <w:t xml:space="preserve">That is to say, based on the indication in system information, the IAB-MT can know whether a cell can support IAB access or not, and </w:t>
      </w:r>
      <w:r w:rsidR="00574085">
        <w:rPr>
          <w:rFonts w:ascii="Times New Roman" w:eastAsia="Dotum" w:hAnsi="Times New Roman"/>
          <w:bCs/>
          <w:lang w:val="en-GB" w:eastAsia="x-none"/>
        </w:rPr>
        <w:t xml:space="preserve">then </w:t>
      </w:r>
      <w:r w:rsidR="00D359D1">
        <w:rPr>
          <w:rFonts w:ascii="Times New Roman" w:eastAsia="Dotum" w:hAnsi="Times New Roman"/>
          <w:bCs/>
          <w:lang w:val="en-GB" w:eastAsia="x-none"/>
        </w:rPr>
        <w:t xml:space="preserve">select a </w:t>
      </w:r>
      <w:r w:rsidR="00D00D7B">
        <w:rPr>
          <w:rFonts w:ascii="Times New Roman" w:eastAsia="Dotum" w:hAnsi="Times New Roman"/>
          <w:bCs/>
          <w:lang w:val="en-GB" w:eastAsia="x-none"/>
        </w:rPr>
        <w:t xml:space="preserve">cell which is </w:t>
      </w:r>
      <w:r w:rsidR="00D359D1">
        <w:rPr>
          <w:rFonts w:ascii="Times New Roman" w:eastAsia="Dotum" w:hAnsi="Times New Roman"/>
          <w:bCs/>
          <w:lang w:val="en-GB" w:eastAsia="x-none"/>
        </w:rPr>
        <w:t xml:space="preserve">capable of supporting IAB access. </w:t>
      </w:r>
    </w:p>
    <w:p w14:paraId="21BB744A" w14:textId="77777777" w:rsidR="00234233" w:rsidRPr="00234233" w:rsidRDefault="00D359D1" w:rsidP="00234233">
      <w:pPr>
        <w:pStyle w:val="Proposal"/>
        <w:numPr>
          <w:ilvl w:val="0"/>
          <w:numId w:val="0"/>
        </w:numPr>
        <w:spacing w:after="180"/>
        <w:jc w:val="left"/>
        <w:rPr>
          <w:rFonts w:ascii="Times New Roman" w:hAnsi="Times New Roman"/>
          <w:lang w:val="en-GB"/>
        </w:rPr>
      </w:pPr>
      <w:r w:rsidRPr="00E73639">
        <w:rPr>
          <w:rFonts w:ascii="Times New Roman" w:hAnsi="Times New Roman"/>
          <w:lang w:val="en-GB"/>
        </w:rPr>
        <w:t>Proposal</w:t>
      </w:r>
      <w:r>
        <w:rPr>
          <w:rFonts w:ascii="Times New Roman" w:hAnsi="Times New Roman"/>
          <w:lang w:val="en-GB"/>
        </w:rPr>
        <w:t xml:space="preserve"> 1</w:t>
      </w:r>
      <w:r w:rsidRPr="00E73639">
        <w:rPr>
          <w:rFonts w:ascii="Times New Roman" w:hAnsi="Times New Roman"/>
          <w:lang w:val="en-GB"/>
        </w:rPr>
        <w:t xml:space="preserve">: During cell (re)selection procedure, the IAB-MT </w:t>
      </w:r>
      <w:r w:rsidR="00260AB3">
        <w:rPr>
          <w:rFonts w:ascii="Times New Roman" w:hAnsi="Times New Roman"/>
          <w:lang w:val="en-GB"/>
        </w:rPr>
        <w:t xml:space="preserve">should </w:t>
      </w:r>
      <w:r w:rsidRPr="00E73639">
        <w:rPr>
          <w:rFonts w:ascii="Times New Roman" w:hAnsi="Times New Roman"/>
          <w:lang w:val="en-GB"/>
        </w:rPr>
        <w:t>select a cell which is capable for IAB access</w:t>
      </w:r>
      <w:r w:rsidR="00260AB3">
        <w:rPr>
          <w:rFonts w:ascii="Times New Roman" w:hAnsi="Times New Roman"/>
          <w:lang w:val="en-GB"/>
        </w:rPr>
        <w:t>.</w:t>
      </w:r>
    </w:p>
    <w:p w14:paraId="2F68FAF3" w14:textId="77777777" w:rsidR="00234233" w:rsidRDefault="00234233" w:rsidP="00234233">
      <w:pPr>
        <w:jc w:val="left"/>
        <w:rPr>
          <w:rFonts w:ascii="Times New Roman" w:eastAsia="Dotum" w:hAnsi="Times New Roman"/>
          <w:bCs/>
          <w:lang w:val="en-GB" w:eastAsia="x-none"/>
        </w:rPr>
      </w:pPr>
      <w:r>
        <w:rPr>
          <w:rFonts w:ascii="Times New Roman" w:eastAsia="Dotum" w:hAnsi="Times New Roman"/>
          <w:bCs/>
          <w:lang w:val="en-GB" w:eastAsia="x-none"/>
        </w:rPr>
        <w:t>Based on the above RAN3 agreement, RAN2 should discuss the details on IAB capable in</w:t>
      </w:r>
      <w:r w:rsidR="002F1E38">
        <w:rPr>
          <w:rFonts w:ascii="Times New Roman" w:eastAsia="Dotum" w:hAnsi="Times New Roman"/>
          <w:bCs/>
          <w:lang w:val="en-GB" w:eastAsia="x-none"/>
        </w:rPr>
        <w:t xml:space="preserve">dication in system information in both </w:t>
      </w:r>
      <w:r w:rsidR="00406A15">
        <w:rPr>
          <w:rFonts w:ascii="Times New Roman" w:eastAsia="Dotum" w:hAnsi="Times New Roman"/>
          <w:bCs/>
          <w:lang w:val="en-GB" w:eastAsia="x-none"/>
        </w:rPr>
        <w:t xml:space="preserve">NR </w:t>
      </w:r>
      <w:r w:rsidR="002F1E38">
        <w:rPr>
          <w:rFonts w:ascii="Times New Roman" w:eastAsia="Dotum" w:hAnsi="Times New Roman"/>
          <w:bCs/>
          <w:lang w:val="en-GB" w:eastAsia="x-none"/>
        </w:rPr>
        <w:t xml:space="preserve">SA </w:t>
      </w:r>
      <w:r w:rsidR="00406A15">
        <w:rPr>
          <w:rFonts w:ascii="Times New Roman" w:eastAsia="Dotum" w:hAnsi="Times New Roman"/>
          <w:bCs/>
          <w:lang w:val="en-GB" w:eastAsia="x-none"/>
        </w:rPr>
        <w:t xml:space="preserve">case </w:t>
      </w:r>
      <w:r w:rsidR="002F1E38">
        <w:rPr>
          <w:rFonts w:ascii="Times New Roman" w:eastAsia="Dotum" w:hAnsi="Times New Roman"/>
          <w:bCs/>
          <w:lang w:val="en-GB" w:eastAsia="x-none"/>
        </w:rPr>
        <w:t>and NSA</w:t>
      </w:r>
      <w:r w:rsidR="00406A15">
        <w:rPr>
          <w:rFonts w:ascii="Times New Roman" w:eastAsia="Dotum" w:hAnsi="Times New Roman"/>
          <w:bCs/>
          <w:lang w:val="en-GB" w:eastAsia="x-none"/>
        </w:rPr>
        <w:t xml:space="preserve"> case</w:t>
      </w:r>
      <w:r w:rsidR="002F1E38">
        <w:rPr>
          <w:rFonts w:ascii="Times New Roman" w:eastAsia="Dotum" w:hAnsi="Times New Roman"/>
          <w:bCs/>
          <w:lang w:val="en-GB" w:eastAsia="x-none"/>
        </w:rPr>
        <w:t xml:space="preserve">. </w:t>
      </w:r>
      <w:r>
        <w:rPr>
          <w:rFonts w:ascii="Times New Roman" w:eastAsia="Dotum" w:hAnsi="Times New Roman"/>
          <w:bCs/>
          <w:lang w:val="en-GB" w:eastAsia="x-none"/>
        </w:rPr>
        <w:t>There are three options for supporting IAB capable indication in SIB.</w:t>
      </w:r>
    </w:p>
    <w:p w14:paraId="696FFB5D" w14:textId="77777777" w:rsidR="00234233" w:rsidRDefault="00234233" w:rsidP="00234233">
      <w:pPr>
        <w:pStyle w:val="af8"/>
        <w:numPr>
          <w:ilvl w:val="0"/>
          <w:numId w:val="36"/>
        </w:numPr>
        <w:spacing w:after="120"/>
        <w:ind w:left="357" w:hanging="357"/>
        <w:rPr>
          <w:rFonts w:ascii="Times New Roman" w:eastAsia="Dotum" w:hAnsi="Times New Roman"/>
          <w:bCs/>
          <w:sz w:val="20"/>
          <w:szCs w:val="20"/>
          <w:lang w:val="en-GB"/>
        </w:rPr>
      </w:pPr>
      <w:r w:rsidRPr="00793034">
        <w:rPr>
          <w:rFonts w:ascii="Times New Roman" w:eastAsia="Dotum" w:hAnsi="Times New Roman"/>
          <w:bCs/>
          <w:sz w:val="20"/>
          <w:szCs w:val="20"/>
          <w:lang w:val="en-GB"/>
        </w:rPr>
        <w:t>Option 1: To define a new IE in SIB1</w:t>
      </w:r>
    </w:p>
    <w:p w14:paraId="080B1CBE" w14:textId="77777777" w:rsidR="00234233" w:rsidRPr="00793034" w:rsidRDefault="00234233" w:rsidP="00234233">
      <w:pPr>
        <w:pStyle w:val="af8"/>
        <w:numPr>
          <w:ilvl w:val="0"/>
          <w:numId w:val="36"/>
        </w:numPr>
        <w:spacing w:after="120"/>
        <w:ind w:left="357" w:hanging="357"/>
        <w:rPr>
          <w:rFonts w:ascii="Times New Roman" w:eastAsia="Dotum" w:hAnsi="Times New Roman"/>
          <w:bCs/>
          <w:sz w:val="20"/>
          <w:szCs w:val="20"/>
          <w:lang w:val="en-GB"/>
        </w:rPr>
      </w:pPr>
      <w:r w:rsidRPr="00793034">
        <w:rPr>
          <w:rFonts w:ascii="Times New Roman" w:eastAsia="Dotum" w:hAnsi="Times New Roman"/>
          <w:bCs/>
          <w:sz w:val="20"/>
          <w:szCs w:val="20"/>
          <w:lang w:val="en-GB"/>
        </w:rPr>
        <w:t>Option 2: To introduce a new SIB</w:t>
      </w:r>
    </w:p>
    <w:p w14:paraId="2D5A6577" w14:textId="77777777" w:rsidR="00234233" w:rsidRPr="00793034" w:rsidRDefault="00234233" w:rsidP="00234233">
      <w:pPr>
        <w:pStyle w:val="af8"/>
        <w:numPr>
          <w:ilvl w:val="0"/>
          <w:numId w:val="36"/>
        </w:numPr>
        <w:spacing w:after="120"/>
        <w:ind w:left="357" w:hanging="357"/>
        <w:rPr>
          <w:rFonts w:ascii="Times New Roman" w:eastAsia="Dotum" w:hAnsi="Times New Roman"/>
          <w:bCs/>
          <w:sz w:val="20"/>
          <w:szCs w:val="20"/>
          <w:lang w:val="en-GB"/>
        </w:rPr>
      </w:pPr>
      <w:r w:rsidRPr="00793034">
        <w:rPr>
          <w:rFonts w:ascii="Times New Roman" w:eastAsia="Dotum" w:hAnsi="Times New Roman"/>
          <w:bCs/>
          <w:sz w:val="20"/>
          <w:szCs w:val="20"/>
          <w:lang w:val="en-GB"/>
        </w:rPr>
        <w:t xml:space="preserve">Option 3: Implicit indication via IAB specific RACH configuration </w:t>
      </w:r>
    </w:p>
    <w:p w14:paraId="7FF341CB" w14:textId="77777777" w:rsidR="00234233" w:rsidRDefault="00234233" w:rsidP="00234233">
      <w:pPr>
        <w:jc w:val="left"/>
        <w:rPr>
          <w:rFonts w:ascii="Times New Roman" w:eastAsia="Dotum" w:hAnsi="Times New Roman"/>
          <w:bCs/>
          <w:lang w:val="en-GB" w:eastAsia="x-none"/>
        </w:rPr>
      </w:pPr>
      <w:r>
        <w:rPr>
          <w:rFonts w:ascii="Times New Roman" w:eastAsia="Dotum" w:hAnsi="Times New Roman"/>
          <w:bCs/>
          <w:lang w:val="en-GB" w:eastAsia="x-none"/>
        </w:rPr>
        <w:t xml:space="preserve">For option 2, currently RAN2 has not consensus on the need of new SIB yet. For option 3, because IAB specific RACH configuration is not always be provided in SIB, if it is not provided, the cell is unable to indicate IAB support. Therefore, option 1 is the best solution for supporting IAB capable indication in SIB. </w:t>
      </w:r>
    </w:p>
    <w:p w14:paraId="32301876" w14:textId="77777777" w:rsidR="00234233" w:rsidRDefault="00234233" w:rsidP="00234233">
      <w:pPr>
        <w:spacing w:after="240"/>
        <w:jc w:val="left"/>
        <w:rPr>
          <w:rFonts w:ascii="Times New Roman" w:eastAsia="Dotum" w:hAnsi="Times New Roman"/>
          <w:b/>
          <w:bCs/>
          <w:lang w:val="en-GB" w:eastAsia="x-none"/>
        </w:rPr>
      </w:pPr>
      <w:r w:rsidRPr="00425B94">
        <w:rPr>
          <w:rFonts w:ascii="Times New Roman" w:eastAsia="Dotum" w:hAnsi="Times New Roman"/>
          <w:b/>
          <w:bCs/>
          <w:lang w:val="en-GB" w:eastAsia="x-none"/>
        </w:rPr>
        <w:t>Proposal 2:</w:t>
      </w:r>
      <w:r>
        <w:rPr>
          <w:rFonts w:ascii="Times New Roman" w:eastAsia="Dotum" w:hAnsi="Times New Roman"/>
          <w:b/>
          <w:bCs/>
          <w:lang w:val="en-GB" w:eastAsia="x-none"/>
        </w:rPr>
        <w:t xml:space="preserve"> To define a new IE in SIB1 as the IAB capable indication. </w:t>
      </w:r>
    </w:p>
    <w:p w14:paraId="7A272953" w14:textId="77777777" w:rsidR="00234233" w:rsidRDefault="00234233" w:rsidP="00234233">
      <w:pPr>
        <w:jc w:val="left"/>
        <w:rPr>
          <w:rFonts w:ascii="Times New Roman" w:eastAsia="Dotum" w:hAnsi="Times New Roman"/>
          <w:bCs/>
          <w:lang w:val="en-GB" w:eastAsia="x-none"/>
        </w:rPr>
      </w:pPr>
      <w:r w:rsidRPr="00170750">
        <w:rPr>
          <w:rFonts w:ascii="Times New Roman" w:eastAsia="Dotum" w:hAnsi="Times New Roman"/>
          <w:bCs/>
          <w:lang w:val="en-GB" w:eastAsia="x-none"/>
        </w:rPr>
        <w:t>In case of</w:t>
      </w:r>
      <w:r>
        <w:rPr>
          <w:rFonts w:ascii="Times New Roman" w:eastAsia="Dotum" w:hAnsi="Times New Roman"/>
          <w:bCs/>
          <w:lang w:val="en-GB" w:eastAsia="x-none"/>
        </w:rPr>
        <w:t xml:space="preserve"> multiple PLMNs included in SIB1, the new IE for supporting IAB capable indication is common for all PLMNs or is specified per PLMN needs further discussion. Considering that network sharing is a common scenario in NR, it is preferred that supporting IAB capable indication is specified per PLMN. </w:t>
      </w:r>
    </w:p>
    <w:p w14:paraId="4B6959C6" w14:textId="77777777" w:rsidR="00234233" w:rsidRDefault="00234233" w:rsidP="00234233">
      <w:pPr>
        <w:spacing w:after="240"/>
        <w:jc w:val="left"/>
        <w:rPr>
          <w:rFonts w:ascii="Times New Roman" w:eastAsia="Dotum" w:hAnsi="Times New Roman"/>
          <w:b/>
          <w:bCs/>
          <w:lang w:val="en-GB" w:eastAsia="x-none"/>
        </w:rPr>
      </w:pPr>
      <w:r w:rsidRPr="00666776">
        <w:rPr>
          <w:rFonts w:ascii="Times New Roman" w:eastAsia="Dotum" w:hAnsi="Times New Roman"/>
          <w:b/>
          <w:bCs/>
          <w:lang w:val="en-GB" w:eastAsia="x-none"/>
        </w:rPr>
        <w:t xml:space="preserve">Proposal </w:t>
      </w:r>
      <w:r>
        <w:rPr>
          <w:rFonts w:ascii="Times New Roman" w:eastAsia="Dotum" w:hAnsi="Times New Roman"/>
          <w:b/>
          <w:bCs/>
          <w:lang w:val="en-GB" w:eastAsia="x-none"/>
        </w:rPr>
        <w:t xml:space="preserve">3: </w:t>
      </w:r>
      <w:r w:rsidRPr="00666776">
        <w:rPr>
          <w:rFonts w:ascii="Times New Roman" w:eastAsia="Dotum" w:hAnsi="Times New Roman"/>
          <w:b/>
          <w:bCs/>
          <w:lang w:val="en-GB" w:eastAsia="x-none"/>
        </w:rPr>
        <w:t>IAB capable indication in SIB1</w:t>
      </w:r>
      <w:r>
        <w:rPr>
          <w:rFonts w:ascii="Times New Roman" w:eastAsia="Dotum" w:hAnsi="Times New Roman"/>
          <w:b/>
          <w:bCs/>
          <w:lang w:val="en-GB" w:eastAsia="x-none"/>
        </w:rPr>
        <w:t xml:space="preserve"> is specified per PLMN</w:t>
      </w:r>
      <w:r w:rsidRPr="00666776">
        <w:rPr>
          <w:rFonts w:ascii="Times New Roman" w:eastAsia="Dotum" w:hAnsi="Times New Roman"/>
          <w:b/>
          <w:bCs/>
          <w:lang w:val="en-GB" w:eastAsia="x-none"/>
        </w:rPr>
        <w:t xml:space="preserve">. </w:t>
      </w:r>
    </w:p>
    <w:p w14:paraId="23A5EE41" w14:textId="77777777" w:rsidR="00234233" w:rsidRDefault="00234233" w:rsidP="00234233">
      <w:pPr>
        <w:pStyle w:val="Proposal"/>
        <w:numPr>
          <w:ilvl w:val="0"/>
          <w:numId w:val="0"/>
        </w:numPr>
        <w:jc w:val="left"/>
        <w:rPr>
          <w:rFonts w:ascii="Times New Roman" w:hAnsi="Times New Roman"/>
          <w:b w:val="0"/>
          <w:lang w:val="en-GB"/>
        </w:rPr>
      </w:pPr>
      <w:r>
        <w:rPr>
          <w:rFonts w:ascii="Times New Roman" w:hAnsi="Times New Roman"/>
          <w:b w:val="0"/>
          <w:lang w:val="en-GB"/>
        </w:rPr>
        <w:t>Based on the above analysis, we provide text proposal for both TS 38.304 and TS 36.304 on the impacts of cell selection and reselection in IAB.</w:t>
      </w:r>
    </w:p>
    <w:p w14:paraId="2FB1E79D" w14:textId="77777777" w:rsidR="005A6127" w:rsidRPr="0059367F" w:rsidRDefault="005A6127" w:rsidP="00234233">
      <w:pPr>
        <w:pStyle w:val="Proposal"/>
        <w:numPr>
          <w:ilvl w:val="0"/>
          <w:numId w:val="0"/>
        </w:numPr>
        <w:jc w:val="left"/>
        <w:rPr>
          <w:rFonts w:ascii="Times New Roman" w:hAnsi="Times New Roman"/>
          <w:lang w:val="en-GB"/>
        </w:rPr>
      </w:pPr>
      <w:r w:rsidRPr="0059367F">
        <w:rPr>
          <w:rFonts w:ascii="Times New Roman" w:hAnsi="Times New Roman"/>
          <w:lang w:val="en-GB"/>
        </w:rPr>
        <w:t>Proposal 4: RAN2 considers the TPs for TS 38.304 and TS 36.304 in section 5 and 6 as baseline.</w:t>
      </w:r>
    </w:p>
    <w:p w14:paraId="570F4E1F" w14:textId="77777777" w:rsidR="00600F12" w:rsidRDefault="00CB19F6" w:rsidP="00600F12">
      <w:pPr>
        <w:pStyle w:val="1"/>
        <w:rPr>
          <w:rFonts w:eastAsia="宋体"/>
        </w:rPr>
      </w:pPr>
      <w:r w:rsidRPr="00600F12">
        <w:rPr>
          <w:rFonts w:eastAsia="宋体"/>
        </w:rPr>
        <w:lastRenderedPageBreak/>
        <w:t>Conclusion</w:t>
      </w:r>
    </w:p>
    <w:p w14:paraId="0134DE2C" w14:textId="77777777" w:rsidR="00600F12" w:rsidRDefault="00600F12" w:rsidP="00600F12">
      <w:pPr>
        <w:rPr>
          <w:rFonts w:ascii="Times New Roman" w:hAnsi="Times New Roman"/>
          <w:lang w:val="en-GB"/>
        </w:rPr>
      </w:pPr>
      <w:r w:rsidRPr="00931631">
        <w:rPr>
          <w:rFonts w:ascii="Times New Roman" w:hAnsi="Times New Roman"/>
          <w:lang w:val="en-GB"/>
        </w:rPr>
        <w:t xml:space="preserve">This paper discusses cell </w:t>
      </w:r>
      <w:r w:rsidR="00931631">
        <w:rPr>
          <w:rFonts w:ascii="Times New Roman" w:hAnsi="Times New Roman"/>
          <w:lang w:val="en-GB"/>
        </w:rPr>
        <w:t>(re)</w:t>
      </w:r>
      <w:r w:rsidRPr="00931631">
        <w:rPr>
          <w:rFonts w:ascii="Times New Roman" w:hAnsi="Times New Roman"/>
          <w:lang w:val="en-GB"/>
        </w:rPr>
        <w:t xml:space="preserve">selection and </w:t>
      </w:r>
      <w:r w:rsidR="00931631">
        <w:rPr>
          <w:rFonts w:ascii="Times New Roman" w:hAnsi="Times New Roman"/>
          <w:lang w:val="en-GB"/>
        </w:rPr>
        <w:t>access control and connection establishment for</w:t>
      </w:r>
      <w:r w:rsidRPr="00931631">
        <w:rPr>
          <w:rFonts w:ascii="Times New Roman" w:hAnsi="Times New Roman"/>
          <w:lang w:val="en-GB"/>
        </w:rPr>
        <w:t xml:space="preserve"> </w:t>
      </w:r>
      <w:r w:rsidR="00931631">
        <w:rPr>
          <w:rFonts w:ascii="Times New Roman" w:hAnsi="Times New Roman"/>
          <w:lang w:val="en-GB"/>
        </w:rPr>
        <w:t>IAB-</w:t>
      </w:r>
      <w:r w:rsidRPr="00931631">
        <w:rPr>
          <w:rFonts w:ascii="Times New Roman" w:hAnsi="Times New Roman"/>
          <w:lang w:val="en-GB"/>
        </w:rPr>
        <w:t xml:space="preserve">node, and we </w:t>
      </w:r>
      <w:r w:rsidR="00931631">
        <w:rPr>
          <w:rFonts w:ascii="Times New Roman" w:hAnsi="Times New Roman"/>
          <w:lang w:val="en-GB"/>
        </w:rPr>
        <w:t>have the following observation and proposals</w:t>
      </w:r>
      <w:r w:rsidRPr="00931631">
        <w:rPr>
          <w:rFonts w:ascii="Times New Roman" w:hAnsi="Times New Roman"/>
          <w:lang w:val="en-GB"/>
        </w:rPr>
        <w:t>:</w:t>
      </w:r>
    </w:p>
    <w:p w14:paraId="643BE878" w14:textId="77777777" w:rsidR="00D00D7B" w:rsidRDefault="00D00D7B" w:rsidP="00AC7216">
      <w:pPr>
        <w:pStyle w:val="Proposal"/>
        <w:numPr>
          <w:ilvl w:val="0"/>
          <w:numId w:val="0"/>
        </w:numPr>
        <w:jc w:val="left"/>
        <w:rPr>
          <w:rFonts w:ascii="Times New Roman" w:hAnsi="Times New Roman"/>
          <w:lang w:val="en-GB"/>
        </w:rPr>
      </w:pPr>
      <w:r w:rsidRPr="00E73639">
        <w:rPr>
          <w:rFonts w:ascii="Times New Roman" w:hAnsi="Times New Roman"/>
          <w:lang w:val="en-GB"/>
        </w:rPr>
        <w:t>Proposal</w:t>
      </w:r>
      <w:r>
        <w:rPr>
          <w:rFonts w:ascii="Times New Roman" w:hAnsi="Times New Roman"/>
          <w:lang w:val="en-GB"/>
        </w:rPr>
        <w:t xml:space="preserve"> 1</w:t>
      </w:r>
      <w:r w:rsidRPr="00E73639">
        <w:rPr>
          <w:rFonts w:ascii="Times New Roman" w:hAnsi="Times New Roman"/>
          <w:lang w:val="en-GB"/>
        </w:rPr>
        <w:t xml:space="preserve">: During cell (re)selection procedure, the IAB-MT </w:t>
      </w:r>
      <w:r>
        <w:rPr>
          <w:rFonts w:ascii="Times New Roman" w:hAnsi="Times New Roman"/>
          <w:lang w:val="en-GB"/>
        </w:rPr>
        <w:t xml:space="preserve">should </w:t>
      </w:r>
      <w:r w:rsidRPr="00E73639">
        <w:rPr>
          <w:rFonts w:ascii="Times New Roman" w:hAnsi="Times New Roman"/>
          <w:lang w:val="en-GB"/>
        </w:rPr>
        <w:t>select a cell which is capable for IAB access</w:t>
      </w:r>
      <w:r>
        <w:rPr>
          <w:rFonts w:ascii="Times New Roman" w:hAnsi="Times New Roman"/>
          <w:lang w:val="en-GB"/>
        </w:rPr>
        <w:t>.</w:t>
      </w:r>
    </w:p>
    <w:p w14:paraId="69521D0F" w14:textId="77777777" w:rsidR="00234233" w:rsidRPr="00234233" w:rsidRDefault="00234233" w:rsidP="00234233">
      <w:pPr>
        <w:jc w:val="left"/>
        <w:rPr>
          <w:rFonts w:ascii="Times New Roman" w:eastAsia="Dotum" w:hAnsi="Times New Roman"/>
          <w:b/>
          <w:bCs/>
          <w:lang w:val="en-GB" w:eastAsia="x-none"/>
        </w:rPr>
      </w:pPr>
      <w:r w:rsidRPr="00425B94">
        <w:rPr>
          <w:rFonts w:ascii="Times New Roman" w:eastAsia="Dotum" w:hAnsi="Times New Roman"/>
          <w:b/>
          <w:bCs/>
          <w:lang w:val="en-GB" w:eastAsia="x-none"/>
        </w:rPr>
        <w:t>Proposal 2:</w:t>
      </w:r>
      <w:r>
        <w:rPr>
          <w:rFonts w:ascii="Times New Roman" w:eastAsia="Dotum" w:hAnsi="Times New Roman"/>
          <w:b/>
          <w:bCs/>
          <w:lang w:val="en-GB" w:eastAsia="x-none"/>
        </w:rPr>
        <w:t xml:space="preserve"> To define a new IE in SIB1 as the IAB </w:t>
      </w:r>
      <w:r>
        <w:rPr>
          <w:rFonts w:ascii="Times New Roman" w:eastAsia="Dotum" w:hAnsi="Times New Roman"/>
          <w:b/>
          <w:bCs/>
          <w:lang w:val="en-GB" w:eastAsia="x-none"/>
        </w:rPr>
        <w:t xml:space="preserve">capable indication. </w:t>
      </w:r>
    </w:p>
    <w:p w14:paraId="0E31A91C" w14:textId="77777777" w:rsidR="00234233" w:rsidRDefault="00234233" w:rsidP="0059367F">
      <w:pPr>
        <w:jc w:val="left"/>
        <w:rPr>
          <w:rFonts w:ascii="Times New Roman" w:eastAsia="Dotum" w:hAnsi="Times New Roman"/>
          <w:b/>
          <w:bCs/>
          <w:lang w:val="en-GB" w:eastAsia="x-none"/>
        </w:rPr>
      </w:pPr>
      <w:r w:rsidRPr="00666776">
        <w:rPr>
          <w:rFonts w:ascii="Times New Roman" w:eastAsia="Dotum" w:hAnsi="Times New Roman"/>
          <w:b/>
          <w:bCs/>
          <w:lang w:val="en-GB" w:eastAsia="x-none"/>
        </w:rPr>
        <w:t xml:space="preserve">Proposal </w:t>
      </w:r>
      <w:r>
        <w:rPr>
          <w:rFonts w:ascii="Times New Roman" w:eastAsia="Dotum" w:hAnsi="Times New Roman"/>
          <w:b/>
          <w:bCs/>
          <w:lang w:val="en-GB" w:eastAsia="x-none"/>
        </w:rPr>
        <w:t xml:space="preserve">3: </w:t>
      </w:r>
      <w:r w:rsidRPr="00666776">
        <w:rPr>
          <w:rFonts w:ascii="Times New Roman" w:eastAsia="Dotum" w:hAnsi="Times New Roman"/>
          <w:b/>
          <w:bCs/>
          <w:lang w:val="en-GB" w:eastAsia="x-none"/>
        </w:rPr>
        <w:t>IAB capable indication in SIB1</w:t>
      </w:r>
      <w:r>
        <w:rPr>
          <w:rFonts w:ascii="Times New Roman" w:eastAsia="Dotum" w:hAnsi="Times New Roman"/>
          <w:b/>
          <w:bCs/>
          <w:lang w:val="en-GB" w:eastAsia="x-none"/>
        </w:rPr>
        <w:t xml:space="preserve"> is specified per PLMN</w:t>
      </w:r>
      <w:r w:rsidRPr="00666776">
        <w:rPr>
          <w:rFonts w:ascii="Times New Roman" w:eastAsia="Dotum" w:hAnsi="Times New Roman"/>
          <w:b/>
          <w:bCs/>
          <w:lang w:val="en-GB" w:eastAsia="x-none"/>
        </w:rPr>
        <w:t xml:space="preserve">. </w:t>
      </w:r>
    </w:p>
    <w:p w14:paraId="1D27C11E" w14:textId="3E5C7ACD" w:rsidR="0059367F" w:rsidRPr="0059367F" w:rsidRDefault="0059367F" w:rsidP="0059367F">
      <w:pPr>
        <w:pStyle w:val="Proposal"/>
        <w:numPr>
          <w:ilvl w:val="0"/>
          <w:numId w:val="0"/>
        </w:numPr>
        <w:jc w:val="left"/>
        <w:rPr>
          <w:rFonts w:ascii="Times New Roman" w:hAnsi="Times New Roman"/>
          <w:lang w:val="en-GB"/>
        </w:rPr>
      </w:pPr>
      <w:r w:rsidRPr="0059367F">
        <w:rPr>
          <w:rFonts w:ascii="Times New Roman" w:hAnsi="Times New Roman"/>
          <w:lang w:val="en-GB"/>
        </w:rPr>
        <w:t>Proposal 4: RAN2 considers the TPs for TS 38.304 and TS 36.304 in section 5 and 6 as baseline.</w:t>
      </w:r>
    </w:p>
    <w:p w14:paraId="223156CA" w14:textId="77777777" w:rsidR="005F239D" w:rsidRPr="008D3237" w:rsidRDefault="00737BB5" w:rsidP="008D3237">
      <w:pPr>
        <w:pStyle w:val="1"/>
        <w:rPr>
          <w:rFonts w:eastAsia="宋体"/>
        </w:rPr>
      </w:pPr>
      <w:r w:rsidRPr="008D3237">
        <w:rPr>
          <w:rFonts w:eastAsia="宋体"/>
        </w:rPr>
        <w:t>Reference</w:t>
      </w:r>
    </w:p>
    <w:p w14:paraId="59DB3F06" w14:textId="77777777" w:rsidR="006746DC" w:rsidRPr="00931631" w:rsidRDefault="00950D88" w:rsidP="006B2C07">
      <w:pPr>
        <w:rPr>
          <w:rFonts w:ascii="Times New Roman" w:hAnsi="Times New Roman"/>
          <w:lang w:val="en-GB"/>
        </w:rPr>
      </w:pPr>
      <w:r w:rsidRPr="00931631">
        <w:rPr>
          <w:rFonts w:ascii="Times New Roman" w:hAnsi="Times New Roman"/>
          <w:lang w:val="en-GB"/>
        </w:rPr>
        <w:t>[</w:t>
      </w:r>
      <w:r w:rsidR="006D7EE9">
        <w:rPr>
          <w:rFonts w:ascii="Times New Roman" w:hAnsi="Times New Roman"/>
          <w:lang w:val="en-GB"/>
        </w:rPr>
        <w:t>1</w:t>
      </w:r>
      <w:r w:rsidRPr="00931631">
        <w:rPr>
          <w:rFonts w:ascii="Times New Roman" w:hAnsi="Times New Roman"/>
          <w:lang w:val="en-GB"/>
        </w:rPr>
        <w:t xml:space="preserve">] </w:t>
      </w:r>
      <w:r w:rsidR="006746DC" w:rsidRPr="00931631">
        <w:rPr>
          <w:rFonts w:ascii="Times New Roman" w:hAnsi="Times New Roman"/>
          <w:lang w:val="en-GB"/>
        </w:rPr>
        <w:t xml:space="preserve">Chairman notes of </w:t>
      </w:r>
      <w:r w:rsidR="001C3B91" w:rsidRPr="00931631">
        <w:rPr>
          <w:rFonts w:ascii="Times New Roman" w:hAnsi="Times New Roman"/>
          <w:lang w:val="en-GB"/>
        </w:rPr>
        <w:t>RAN3</w:t>
      </w:r>
      <w:r w:rsidR="006746DC" w:rsidRPr="00931631">
        <w:rPr>
          <w:rFonts w:ascii="Times New Roman" w:hAnsi="Times New Roman"/>
          <w:lang w:val="en-GB"/>
        </w:rPr>
        <w:t>#</w:t>
      </w:r>
      <w:r w:rsidR="001C3B91" w:rsidRPr="00931631">
        <w:rPr>
          <w:rFonts w:ascii="Times New Roman" w:hAnsi="Times New Roman"/>
          <w:lang w:val="en-GB"/>
        </w:rPr>
        <w:t>10</w:t>
      </w:r>
      <w:r w:rsidRPr="00931631">
        <w:rPr>
          <w:rFonts w:ascii="Times New Roman" w:hAnsi="Times New Roman"/>
          <w:lang w:val="en-GB"/>
        </w:rPr>
        <w:t>5</w:t>
      </w:r>
      <w:r w:rsidR="006746DC" w:rsidRPr="00931631">
        <w:rPr>
          <w:rFonts w:ascii="Times New Roman" w:hAnsi="Times New Roman"/>
          <w:lang w:val="en-GB"/>
        </w:rPr>
        <w:t xml:space="preserve">. </w:t>
      </w:r>
    </w:p>
    <w:bookmarkEnd w:id="0"/>
    <w:bookmarkEnd w:id="1"/>
    <w:p w14:paraId="4B0DB97F" w14:textId="77777777" w:rsidR="002D50FD" w:rsidRDefault="002D50FD" w:rsidP="002D50FD">
      <w:pPr>
        <w:pStyle w:val="1"/>
        <w:rPr>
          <w:rFonts w:eastAsia="宋体"/>
        </w:rPr>
      </w:pPr>
      <w:r>
        <w:rPr>
          <w:rFonts w:eastAsia="宋体"/>
        </w:rPr>
        <w:t>Text Proposal for TS 38.304</w:t>
      </w:r>
    </w:p>
    <w:p w14:paraId="689221B0" w14:textId="77777777" w:rsidR="002D50FD" w:rsidRDefault="002D50FD" w:rsidP="002D50FD">
      <w:pPr>
        <w:jc w:val="center"/>
        <w:rPr>
          <w:b/>
          <w:color w:val="0070C0"/>
          <w:lang w:val="en-GB"/>
        </w:rPr>
      </w:pPr>
      <w:r w:rsidRPr="003E757B">
        <w:rPr>
          <w:b/>
          <w:color w:val="0070C0"/>
          <w:lang w:val="en-GB"/>
        </w:rPr>
        <w:t>------------------------------------------------1</w:t>
      </w:r>
      <w:r w:rsidRPr="003E757B">
        <w:rPr>
          <w:b/>
          <w:color w:val="0070C0"/>
          <w:vertAlign w:val="superscript"/>
          <w:lang w:val="en-GB"/>
        </w:rPr>
        <w:t>st</w:t>
      </w:r>
      <w:r w:rsidRPr="003E757B">
        <w:rPr>
          <w:b/>
          <w:color w:val="0070C0"/>
          <w:lang w:val="en-GB"/>
        </w:rPr>
        <w:t xml:space="preserve"> Change -----------------------------------------------------</w:t>
      </w:r>
    </w:p>
    <w:p w14:paraId="49235400" w14:textId="77777777" w:rsidR="00EB2483" w:rsidRPr="00665791" w:rsidRDefault="00EB2483" w:rsidP="00EB2483">
      <w:pPr>
        <w:pStyle w:val="2"/>
        <w:numPr>
          <w:ilvl w:val="0"/>
          <w:numId w:val="0"/>
        </w:numPr>
      </w:pPr>
      <w:bookmarkStart w:id="2" w:name="_Toc20610815"/>
      <w:bookmarkStart w:id="3" w:name="_Toc20610831"/>
      <w:r w:rsidRPr="00665791">
        <w:t>3.2</w:t>
      </w:r>
      <w:r w:rsidRPr="00665791">
        <w:tab/>
      </w:r>
      <w:r>
        <w:t xml:space="preserve"> </w:t>
      </w:r>
      <w:r w:rsidRPr="00665791">
        <w:t>Abbreviations</w:t>
      </w:r>
      <w:bookmarkEnd w:id="2"/>
    </w:p>
    <w:p w14:paraId="6B5A4F87" w14:textId="77777777" w:rsidR="00EB2483" w:rsidRPr="00EB2483" w:rsidRDefault="00EB2483" w:rsidP="00EB2483">
      <w:pPr>
        <w:keepNext/>
        <w:rPr>
          <w:rFonts w:ascii="Times New Roman" w:hAnsi="Times New Roman"/>
        </w:rPr>
      </w:pPr>
      <w:r w:rsidRPr="00EB2483">
        <w:rPr>
          <w:rFonts w:ascii="Times New Roman" w:hAnsi="Times New Roman"/>
        </w:rPr>
        <w:t>For the purposes of the present document, the abbreviations given in TR 21.905 [1] and the following apply. An abbreviation defined in the present document takes precedence over the definition of the same abbreviation, if any, in TR 21.905 [1].</w:t>
      </w:r>
    </w:p>
    <w:p w14:paraId="02A9CB7C" w14:textId="77777777" w:rsidR="00EB2483" w:rsidRPr="00EB2483" w:rsidRDefault="00EB2483" w:rsidP="00EB2483">
      <w:pPr>
        <w:pStyle w:val="EW"/>
        <w:rPr>
          <w:rFonts w:ascii="Times New Roman" w:hAnsi="Times New Roman"/>
        </w:rPr>
      </w:pPr>
      <w:r w:rsidRPr="00EB2483">
        <w:rPr>
          <w:rFonts w:ascii="Times New Roman" w:hAnsi="Times New Roman"/>
        </w:rPr>
        <w:t>AS</w:t>
      </w:r>
      <w:r w:rsidRPr="00EB2483">
        <w:rPr>
          <w:rFonts w:ascii="Times New Roman" w:hAnsi="Times New Roman"/>
        </w:rPr>
        <w:tab/>
        <w:t>Access Stratum</w:t>
      </w:r>
    </w:p>
    <w:p w14:paraId="46EFF4A4" w14:textId="77777777" w:rsidR="00EB2483" w:rsidRPr="00EB2483" w:rsidRDefault="00EB2483" w:rsidP="00EB2483">
      <w:pPr>
        <w:pStyle w:val="EW"/>
        <w:rPr>
          <w:rFonts w:ascii="Times New Roman" w:hAnsi="Times New Roman"/>
        </w:rPr>
      </w:pPr>
      <w:r w:rsidRPr="00EB2483">
        <w:rPr>
          <w:rFonts w:ascii="Times New Roman" w:hAnsi="Times New Roman"/>
        </w:rPr>
        <w:t>CMAS</w:t>
      </w:r>
      <w:r w:rsidRPr="00EB2483">
        <w:rPr>
          <w:rFonts w:ascii="Times New Roman" w:hAnsi="Times New Roman"/>
        </w:rPr>
        <w:tab/>
        <w:t>Commercial Mobile Alert System</w:t>
      </w:r>
    </w:p>
    <w:p w14:paraId="7E8911F1" w14:textId="77777777" w:rsidR="00EB2483" w:rsidRPr="00EB2483" w:rsidRDefault="00EB2483" w:rsidP="00EB2483">
      <w:pPr>
        <w:pStyle w:val="EW"/>
        <w:rPr>
          <w:rFonts w:ascii="Times New Roman" w:hAnsi="Times New Roman"/>
        </w:rPr>
      </w:pPr>
      <w:r w:rsidRPr="00EB2483">
        <w:rPr>
          <w:rFonts w:ascii="Times New Roman" w:hAnsi="Times New Roman"/>
        </w:rPr>
        <w:t>CN</w:t>
      </w:r>
      <w:r w:rsidRPr="00EB2483">
        <w:rPr>
          <w:rFonts w:ascii="Times New Roman" w:hAnsi="Times New Roman"/>
        </w:rPr>
        <w:tab/>
        <w:t>Core Network</w:t>
      </w:r>
    </w:p>
    <w:p w14:paraId="6B823DA3" w14:textId="77777777" w:rsidR="00EB2483" w:rsidRPr="00EB2483" w:rsidRDefault="00EB2483" w:rsidP="00EB2483">
      <w:pPr>
        <w:pStyle w:val="EW"/>
        <w:rPr>
          <w:rFonts w:ascii="Times New Roman" w:hAnsi="Times New Roman"/>
        </w:rPr>
      </w:pPr>
      <w:r w:rsidRPr="00EB2483">
        <w:rPr>
          <w:rFonts w:ascii="Times New Roman" w:hAnsi="Times New Roman"/>
        </w:rPr>
        <w:t>DCI</w:t>
      </w:r>
      <w:r w:rsidRPr="00EB2483">
        <w:rPr>
          <w:rFonts w:ascii="Times New Roman" w:hAnsi="Times New Roman"/>
        </w:rPr>
        <w:tab/>
        <w:t>Downlink Control Information</w:t>
      </w:r>
    </w:p>
    <w:p w14:paraId="7E83966A" w14:textId="77777777" w:rsidR="00EB2483" w:rsidRPr="00EB2483" w:rsidRDefault="00EB2483" w:rsidP="00EB2483">
      <w:pPr>
        <w:pStyle w:val="EW"/>
        <w:rPr>
          <w:rFonts w:ascii="Times New Roman" w:hAnsi="Times New Roman"/>
        </w:rPr>
      </w:pPr>
      <w:r w:rsidRPr="00EB2483">
        <w:rPr>
          <w:rFonts w:ascii="Times New Roman" w:hAnsi="Times New Roman"/>
        </w:rPr>
        <w:t>ETWS</w:t>
      </w:r>
      <w:r w:rsidRPr="00EB2483">
        <w:rPr>
          <w:rFonts w:ascii="Times New Roman" w:hAnsi="Times New Roman"/>
        </w:rPr>
        <w:tab/>
        <w:t>Earthquake and Tsunami Warning System</w:t>
      </w:r>
    </w:p>
    <w:p w14:paraId="192E589F" w14:textId="77777777" w:rsidR="00EB2483" w:rsidRPr="00EB2483" w:rsidRDefault="00EB2483" w:rsidP="00EB2483">
      <w:pPr>
        <w:pStyle w:val="EW"/>
        <w:rPr>
          <w:rFonts w:ascii="Times New Roman" w:hAnsi="Times New Roman"/>
        </w:rPr>
      </w:pPr>
      <w:r w:rsidRPr="00EB2483">
        <w:rPr>
          <w:rFonts w:ascii="Times New Roman" w:hAnsi="Times New Roman"/>
        </w:rPr>
        <w:t>E-UTRA</w:t>
      </w:r>
      <w:r w:rsidRPr="00EB2483">
        <w:rPr>
          <w:rFonts w:ascii="Times New Roman" w:hAnsi="Times New Roman"/>
        </w:rPr>
        <w:tab/>
        <w:t>Evolved UMTS Terrestrial Radio Access</w:t>
      </w:r>
    </w:p>
    <w:p w14:paraId="220A85D5" w14:textId="77777777" w:rsidR="00EB2483" w:rsidRPr="00EB2483" w:rsidRDefault="00EB2483" w:rsidP="00EB2483">
      <w:pPr>
        <w:pStyle w:val="EW"/>
        <w:rPr>
          <w:rFonts w:ascii="Times New Roman" w:hAnsi="Times New Roman"/>
        </w:rPr>
      </w:pPr>
      <w:r w:rsidRPr="00EB2483">
        <w:rPr>
          <w:rFonts w:ascii="Times New Roman" w:hAnsi="Times New Roman"/>
        </w:rPr>
        <w:t>E-UTRAN</w:t>
      </w:r>
      <w:r w:rsidRPr="00EB2483">
        <w:rPr>
          <w:rFonts w:ascii="Times New Roman" w:hAnsi="Times New Roman"/>
        </w:rPr>
        <w:tab/>
        <w:t>Evolved UMTS Terrestrial Radio Access Network</w:t>
      </w:r>
    </w:p>
    <w:p w14:paraId="08BD0D74" w14:textId="77777777" w:rsidR="00EB2483" w:rsidRDefault="00EB2483" w:rsidP="00EB2483">
      <w:pPr>
        <w:pStyle w:val="EW"/>
        <w:rPr>
          <w:ins w:id="4" w:author="Huawei" w:date="2019-10-30T11:23:00Z"/>
          <w:rFonts w:ascii="Times New Roman" w:hAnsi="Times New Roman"/>
        </w:rPr>
      </w:pPr>
      <w:bookmarkStart w:id="5" w:name="_GoBack"/>
      <w:ins w:id="6" w:author="Huawei" w:date="2019-10-30T11:23:00Z">
        <w:r>
          <w:rPr>
            <w:rFonts w:ascii="Times New Roman" w:hAnsi="Times New Roman"/>
          </w:rPr>
          <w:t>IAB</w:t>
        </w:r>
        <w:r>
          <w:rPr>
            <w:rFonts w:ascii="Times New Roman" w:hAnsi="Times New Roman"/>
          </w:rPr>
          <w:tab/>
          <w:t>Integrated Access and Backhaul</w:t>
        </w:r>
      </w:ins>
    </w:p>
    <w:bookmarkEnd w:id="5"/>
    <w:p w14:paraId="57B9E325" w14:textId="77777777" w:rsidR="00EB2483" w:rsidRPr="00EB2483" w:rsidRDefault="00EB2483" w:rsidP="00EB2483">
      <w:pPr>
        <w:pStyle w:val="EW"/>
        <w:rPr>
          <w:rFonts w:ascii="Times New Roman" w:hAnsi="Times New Roman"/>
        </w:rPr>
      </w:pPr>
      <w:r w:rsidRPr="00EB2483">
        <w:rPr>
          <w:rFonts w:ascii="Times New Roman" w:hAnsi="Times New Roman"/>
        </w:rPr>
        <w:t>IMSI</w:t>
      </w:r>
      <w:r w:rsidRPr="00EB2483">
        <w:rPr>
          <w:rFonts w:ascii="Times New Roman" w:hAnsi="Times New Roman"/>
        </w:rPr>
        <w:tab/>
        <w:t>International Mobile Subscriber Identity</w:t>
      </w:r>
    </w:p>
    <w:p w14:paraId="114BF1A3" w14:textId="77777777" w:rsidR="00EB2483" w:rsidRPr="00EB2483" w:rsidRDefault="00EB2483" w:rsidP="00EB2483">
      <w:pPr>
        <w:pStyle w:val="EW"/>
        <w:rPr>
          <w:rFonts w:ascii="Times New Roman" w:hAnsi="Times New Roman"/>
        </w:rPr>
      </w:pPr>
      <w:r w:rsidRPr="00EB2483">
        <w:rPr>
          <w:rFonts w:ascii="Times New Roman" w:hAnsi="Times New Roman"/>
        </w:rPr>
        <w:t>MCC</w:t>
      </w:r>
      <w:r w:rsidRPr="00EB2483">
        <w:rPr>
          <w:rFonts w:ascii="Times New Roman" w:hAnsi="Times New Roman"/>
        </w:rPr>
        <w:tab/>
        <w:t>Mobile Country Code</w:t>
      </w:r>
    </w:p>
    <w:p w14:paraId="2981C2F9" w14:textId="77777777" w:rsidR="00EB2483" w:rsidRPr="00EB2483" w:rsidRDefault="00EB2483" w:rsidP="00EB2483">
      <w:pPr>
        <w:pStyle w:val="EW"/>
        <w:rPr>
          <w:rFonts w:ascii="Times New Roman" w:hAnsi="Times New Roman"/>
        </w:rPr>
      </w:pPr>
      <w:r w:rsidRPr="00EB2483">
        <w:rPr>
          <w:rFonts w:ascii="Times New Roman" w:hAnsi="Times New Roman"/>
        </w:rPr>
        <w:t>MICO</w:t>
      </w:r>
      <w:r w:rsidRPr="00EB2483">
        <w:rPr>
          <w:rFonts w:ascii="Times New Roman" w:hAnsi="Times New Roman"/>
        </w:rPr>
        <w:tab/>
        <w:t>Mobile Initiated Connection Only</w:t>
      </w:r>
    </w:p>
    <w:p w14:paraId="72218C3E" w14:textId="77777777" w:rsidR="00EB2483" w:rsidRPr="00EB2483" w:rsidRDefault="00EB2483" w:rsidP="00EB2483">
      <w:pPr>
        <w:pStyle w:val="EW"/>
        <w:rPr>
          <w:rFonts w:ascii="Times New Roman" w:hAnsi="Times New Roman"/>
        </w:rPr>
      </w:pPr>
      <w:r w:rsidRPr="00EB2483">
        <w:rPr>
          <w:rFonts w:ascii="Times New Roman" w:hAnsi="Times New Roman"/>
        </w:rPr>
        <w:t>NAS</w:t>
      </w:r>
      <w:r w:rsidRPr="00EB2483">
        <w:rPr>
          <w:rFonts w:ascii="Times New Roman" w:hAnsi="Times New Roman"/>
        </w:rPr>
        <w:tab/>
        <w:t>Non-Access Stratum</w:t>
      </w:r>
    </w:p>
    <w:p w14:paraId="0C0E12CC" w14:textId="77777777" w:rsidR="00EB2483" w:rsidRPr="00EB2483" w:rsidRDefault="00EB2483" w:rsidP="00EB2483">
      <w:pPr>
        <w:pStyle w:val="EW"/>
        <w:rPr>
          <w:rFonts w:ascii="Times New Roman" w:hAnsi="Times New Roman"/>
        </w:rPr>
      </w:pPr>
      <w:r w:rsidRPr="00EB2483">
        <w:rPr>
          <w:rFonts w:ascii="Times New Roman" w:hAnsi="Times New Roman"/>
        </w:rPr>
        <w:t>NR</w:t>
      </w:r>
      <w:r w:rsidRPr="00EB2483">
        <w:rPr>
          <w:rFonts w:ascii="Times New Roman" w:hAnsi="Times New Roman"/>
        </w:rPr>
        <w:tab/>
        <w:t>NR Radio Access</w:t>
      </w:r>
    </w:p>
    <w:p w14:paraId="12F3E1B9" w14:textId="77777777" w:rsidR="00EB2483" w:rsidRPr="00EB2483" w:rsidRDefault="00EB2483" w:rsidP="00EB2483">
      <w:pPr>
        <w:pStyle w:val="EW"/>
        <w:rPr>
          <w:rFonts w:ascii="Times New Roman" w:hAnsi="Times New Roman"/>
        </w:rPr>
      </w:pPr>
      <w:r w:rsidRPr="00EB2483">
        <w:rPr>
          <w:rFonts w:ascii="Times New Roman" w:hAnsi="Times New Roman"/>
        </w:rPr>
        <w:t>PLMN</w:t>
      </w:r>
      <w:r w:rsidRPr="00EB2483">
        <w:rPr>
          <w:rFonts w:ascii="Times New Roman" w:hAnsi="Times New Roman"/>
        </w:rPr>
        <w:tab/>
        <w:t>Public Land Mobile Network</w:t>
      </w:r>
    </w:p>
    <w:p w14:paraId="31271FDE" w14:textId="77777777" w:rsidR="00EB2483" w:rsidRPr="00EB2483" w:rsidRDefault="00EB2483" w:rsidP="00EB2483">
      <w:pPr>
        <w:pStyle w:val="EW"/>
        <w:rPr>
          <w:rFonts w:ascii="Times New Roman" w:hAnsi="Times New Roman"/>
        </w:rPr>
      </w:pPr>
      <w:r w:rsidRPr="00EB2483">
        <w:rPr>
          <w:rFonts w:ascii="Times New Roman" w:hAnsi="Times New Roman"/>
        </w:rPr>
        <w:t>RAT</w:t>
      </w:r>
      <w:r w:rsidRPr="00EB2483">
        <w:rPr>
          <w:rFonts w:ascii="Times New Roman" w:hAnsi="Times New Roman"/>
        </w:rPr>
        <w:tab/>
        <w:t>Radio Access Technology</w:t>
      </w:r>
    </w:p>
    <w:p w14:paraId="44FE6130" w14:textId="77777777" w:rsidR="00EB2483" w:rsidRPr="00EB2483" w:rsidRDefault="00EB2483" w:rsidP="00EB2483">
      <w:pPr>
        <w:pStyle w:val="EW"/>
        <w:rPr>
          <w:rFonts w:ascii="Times New Roman" w:hAnsi="Times New Roman"/>
        </w:rPr>
      </w:pPr>
      <w:r w:rsidRPr="00EB2483">
        <w:rPr>
          <w:rFonts w:ascii="Times New Roman" w:hAnsi="Times New Roman"/>
        </w:rPr>
        <w:t>RNA</w:t>
      </w:r>
      <w:r w:rsidRPr="00EB2483">
        <w:rPr>
          <w:rFonts w:ascii="Times New Roman" w:hAnsi="Times New Roman"/>
        </w:rPr>
        <w:tab/>
        <w:t>RAN-based Notification Area</w:t>
      </w:r>
    </w:p>
    <w:p w14:paraId="6DE34A99" w14:textId="77777777" w:rsidR="00EB2483" w:rsidRPr="00EB2483" w:rsidRDefault="00EB2483" w:rsidP="00EB2483">
      <w:pPr>
        <w:pStyle w:val="EW"/>
        <w:rPr>
          <w:rFonts w:ascii="Times New Roman" w:hAnsi="Times New Roman"/>
        </w:rPr>
      </w:pPr>
      <w:r w:rsidRPr="00EB2483">
        <w:rPr>
          <w:rFonts w:ascii="Times New Roman" w:hAnsi="Times New Roman"/>
        </w:rPr>
        <w:t>RNAU</w:t>
      </w:r>
      <w:r w:rsidRPr="00EB2483">
        <w:rPr>
          <w:rFonts w:ascii="Times New Roman" w:hAnsi="Times New Roman"/>
        </w:rPr>
        <w:tab/>
        <w:t>RAN-based Notification Area Update</w:t>
      </w:r>
    </w:p>
    <w:p w14:paraId="43B1B975" w14:textId="77777777" w:rsidR="00EB2483" w:rsidRPr="00EB2483" w:rsidRDefault="00EB2483" w:rsidP="00EB2483">
      <w:pPr>
        <w:pStyle w:val="EW"/>
        <w:rPr>
          <w:rFonts w:ascii="Times New Roman" w:hAnsi="Times New Roman"/>
        </w:rPr>
      </w:pPr>
      <w:r w:rsidRPr="00EB2483">
        <w:rPr>
          <w:rFonts w:ascii="Times New Roman" w:hAnsi="Times New Roman"/>
        </w:rPr>
        <w:t>RRC</w:t>
      </w:r>
      <w:r w:rsidRPr="00EB2483">
        <w:rPr>
          <w:rFonts w:ascii="Times New Roman" w:hAnsi="Times New Roman"/>
        </w:rPr>
        <w:tab/>
        <w:t>Radio Resource Control</w:t>
      </w:r>
    </w:p>
    <w:p w14:paraId="14248A4F" w14:textId="77777777" w:rsidR="00EB2483" w:rsidRPr="00EB2483" w:rsidRDefault="00EB2483" w:rsidP="00EB2483">
      <w:pPr>
        <w:pStyle w:val="EW"/>
        <w:rPr>
          <w:rFonts w:ascii="Times New Roman" w:hAnsi="Times New Roman"/>
        </w:rPr>
      </w:pPr>
      <w:r w:rsidRPr="00EB2483">
        <w:rPr>
          <w:rFonts w:ascii="Times New Roman" w:hAnsi="Times New Roman"/>
        </w:rPr>
        <w:t>UAC</w:t>
      </w:r>
      <w:r w:rsidRPr="00EB2483">
        <w:rPr>
          <w:rFonts w:ascii="Times New Roman" w:hAnsi="Times New Roman"/>
        </w:rPr>
        <w:tab/>
        <w:t>Unified Access Control</w:t>
      </w:r>
    </w:p>
    <w:p w14:paraId="58DAB324" w14:textId="77777777" w:rsidR="00EB2483" w:rsidRPr="00EB2483" w:rsidRDefault="00EB2483" w:rsidP="00EB2483">
      <w:pPr>
        <w:pStyle w:val="EW"/>
        <w:rPr>
          <w:rFonts w:ascii="Times New Roman" w:hAnsi="Times New Roman"/>
        </w:rPr>
      </w:pPr>
      <w:r w:rsidRPr="00EB2483">
        <w:rPr>
          <w:rFonts w:ascii="Times New Roman" w:hAnsi="Times New Roman"/>
        </w:rPr>
        <w:t>UE</w:t>
      </w:r>
      <w:r w:rsidRPr="00EB2483">
        <w:rPr>
          <w:rFonts w:ascii="Times New Roman" w:hAnsi="Times New Roman"/>
        </w:rPr>
        <w:tab/>
        <w:t>User Equipment</w:t>
      </w:r>
    </w:p>
    <w:p w14:paraId="59175FFE" w14:textId="77777777" w:rsidR="00EB2483" w:rsidRPr="00EB2483" w:rsidRDefault="00EB2483" w:rsidP="00EB2483">
      <w:pPr>
        <w:pStyle w:val="EX"/>
        <w:rPr>
          <w:rFonts w:ascii="Times New Roman" w:hAnsi="Times New Roman"/>
        </w:rPr>
      </w:pPr>
      <w:r w:rsidRPr="00EB2483">
        <w:rPr>
          <w:rFonts w:ascii="Times New Roman" w:hAnsi="Times New Roman"/>
        </w:rPr>
        <w:t>UMTS</w:t>
      </w:r>
      <w:r w:rsidRPr="00EB2483">
        <w:rPr>
          <w:rFonts w:ascii="Times New Roman" w:hAnsi="Times New Roman"/>
        </w:rPr>
        <w:tab/>
        <w:t>Universal Mobile Telecommunications System</w:t>
      </w:r>
    </w:p>
    <w:p w14:paraId="70CA6D09" w14:textId="77777777" w:rsidR="00B95559" w:rsidRPr="00665791" w:rsidRDefault="00B95559" w:rsidP="00B95559">
      <w:pPr>
        <w:pStyle w:val="1"/>
        <w:numPr>
          <w:ilvl w:val="0"/>
          <w:numId w:val="45"/>
        </w:numPr>
      </w:pPr>
      <w:r w:rsidRPr="00665791">
        <w:t>General description of RRC_IDLE state and RRC_INACTIVE state</w:t>
      </w:r>
      <w:bookmarkStart w:id="7" w:name="_975763386"/>
      <w:bookmarkStart w:id="8" w:name="_977548777"/>
      <w:bookmarkEnd w:id="7"/>
      <w:bookmarkEnd w:id="8"/>
    </w:p>
    <w:p w14:paraId="20C5E357" w14:textId="77777777" w:rsidR="00B95559" w:rsidRPr="00665791" w:rsidRDefault="00B95559" w:rsidP="001C7ADE">
      <w:pPr>
        <w:pStyle w:val="2"/>
        <w:numPr>
          <w:ilvl w:val="0"/>
          <w:numId w:val="0"/>
        </w:numPr>
      </w:pPr>
      <w:bookmarkStart w:id="9" w:name="_Toc20610817"/>
      <w:r w:rsidRPr="00665791">
        <w:t>4.1</w:t>
      </w:r>
      <w:r w:rsidRPr="00665791">
        <w:tab/>
        <w:t>Overview</w:t>
      </w:r>
      <w:bookmarkEnd w:id="9"/>
    </w:p>
    <w:p w14:paraId="62AF37D3" w14:textId="77777777" w:rsidR="00B95559" w:rsidRPr="001C7ADE" w:rsidRDefault="00B95559" w:rsidP="00B95559">
      <w:pPr>
        <w:rPr>
          <w:rFonts w:ascii="Times New Roman" w:hAnsi="Times New Roman"/>
        </w:rPr>
      </w:pPr>
      <w:r w:rsidRPr="001C7ADE">
        <w:rPr>
          <w:rFonts w:ascii="Times New Roman" w:hAnsi="Times New Roman"/>
        </w:rPr>
        <w:t>The RRC_IDLE state and RRC_INACTIVE state tasks can be subdivided into three processes:</w:t>
      </w:r>
    </w:p>
    <w:p w14:paraId="76FD94D5" w14:textId="77777777" w:rsidR="00B95559" w:rsidRPr="001C7ADE" w:rsidRDefault="00B95559" w:rsidP="00B95559">
      <w:pPr>
        <w:pStyle w:val="B1"/>
        <w:rPr>
          <w:rFonts w:ascii="Times New Roman" w:hAnsi="Times New Roman"/>
        </w:rPr>
      </w:pPr>
      <w:r w:rsidRPr="001C7ADE">
        <w:rPr>
          <w:rFonts w:ascii="Times New Roman" w:hAnsi="Times New Roman"/>
        </w:rPr>
        <w:lastRenderedPageBreak/>
        <w:t>-</w:t>
      </w:r>
      <w:r w:rsidRPr="001C7ADE">
        <w:rPr>
          <w:rFonts w:ascii="Times New Roman" w:hAnsi="Times New Roman"/>
        </w:rPr>
        <w:tab/>
        <w:t>PLMN selection;</w:t>
      </w:r>
    </w:p>
    <w:p w14:paraId="7943A0E4" w14:textId="77777777" w:rsidR="00B95559" w:rsidRPr="001C7ADE" w:rsidRDefault="00B95559" w:rsidP="00B95559">
      <w:pPr>
        <w:pStyle w:val="B1"/>
        <w:rPr>
          <w:rFonts w:ascii="Times New Roman" w:hAnsi="Times New Roman"/>
        </w:rPr>
      </w:pPr>
      <w:r w:rsidRPr="001C7ADE">
        <w:rPr>
          <w:rFonts w:ascii="Times New Roman" w:hAnsi="Times New Roman"/>
        </w:rPr>
        <w:t>-</w:t>
      </w:r>
      <w:r w:rsidRPr="001C7ADE">
        <w:rPr>
          <w:rFonts w:ascii="Times New Roman" w:hAnsi="Times New Roman"/>
        </w:rPr>
        <w:tab/>
        <w:t>Cell selection and reselection;</w:t>
      </w:r>
    </w:p>
    <w:p w14:paraId="3280523A" w14:textId="77777777" w:rsidR="00B95559" w:rsidRPr="001C7ADE" w:rsidRDefault="00B95559" w:rsidP="00B95559">
      <w:pPr>
        <w:pStyle w:val="B1"/>
        <w:rPr>
          <w:rFonts w:ascii="Times New Roman" w:hAnsi="Times New Roman"/>
        </w:rPr>
      </w:pPr>
      <w:r w:rsidRPr="001C7ADE">
        <w:rPr>
          <w:rFonts w:ascii="Times New Roman" w:hAnsi="Times New Roman"/>
        </w:rPr>
        <w:t>-</w:t>
      </w:r>
      <w:r w:rsidRPr="001C7ADE">
        <w:rPr>
          <w:rFonts w:ascii="Times New Roman" w:hAnsi="Times New Roman"/>
        </w:rPr>
        <w:tab/>
        <w:t>Location registration and RNA update.</w:t>
      </w:r>
    </w:p>
    <w:p w14:paraId="7FDF373C" w14:textId="77777777" w:rsidR="00B95559" w:rsidRPr="001C7ADE" w:rsidRDefault="00B95559" w:rsidP="00B95559">
      <w:pPr>
        <w:pStyle w:val="B1"/>
        <w:ind w:left="0" w:firstLine="0"/>
        <w:rPr>
          <w:rFonts w:ascii="Times New Roman" w:hAnsi="Times New Roman"/>
        </w:rPr>
      </w:pPr>
      <w:r w:rsidRPr="001C7ADE">
        <w:rPr>
          <w:rFonts w:ascii="Times New Roman" w:hAnsi="Times New Roman"/>
        </w:rPr>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156F388" w14:textId="77777777" w:rsidR="00B95559" w:rsidRPr="001C7ADE" w:rsidRDefault="00B95559" w:rsidP="00B95559">
      <w:pPr>
        <w:rPr>
          <w:rFonts w:ascii="Times New Roman" w:hAnsi="Times New Roman"/>
        </w:rPr>
      </w:pPr>
      <w:r w:rsidRPr="001C7ADE">
        <w:rPr>
          <w:rFonts w:ascii="Times New Roman" w:hAnsi="Times New Roman"/>
        </w:rPr>
        <w:t>When a UE is switched on, a public land mobile network (PLMN) is selected by NAS. For the selected PLMN, associated RAT(s) may be set, as specified in TS 23.122 [9]. The NAS shall provide a list of equivalent PLMNs, if available, that the AS shall use for cell selection</w:t>
      </w:r>
      <w:r w:rsidRPr="001C7ADE">
        <w:rPr>
          <w:rFonts w:ascii="Times New Roman" w:hAnsi="Times New Roman"/>
          <w:lang w:eastAsia="ja-JP"/>
        </w:rPr>
        <w:t xml:space="preserve"> and cell </w:t>
      </w:r>
      <w:r w:rsidRPr="001C7ADE">
        <w:rPr>
          <w:rFonts w:ascii="Times New Roman" w:hAnsi="Times New Roman"/>
        </w:rPr>
        <w:t>reselection.</w:t>
      </w:r>
    </w:p>
    <w:p w14:paraId="6FC97043" w14:textId="77777777" w:rsidR="00B95559" w:rsidRPr="001C7ADE" w:rsidRDefault="00B95559" w:rsidP="00B95559">
      <w:pPr>
        <w:rPr>
          <w:rFonts w:ascii="Times New Roman" w:hAnsi="Times New Roman"/>
        </w:rPr>
      </w:pPr>
      <w:r w:rsidRPr="001C7ADE">
        <w:rPr>
          <w:rFonts w:ascii="Times New Roman" w:hAnsi="Times New Roman"/>
        </w:rPr>
        <w:t xml:space="preserve">With cell selection, the UE searches for a suitable cell of the </w:t>
      </w:r>
      <w:r w:rsidRPr="001C7ADE">
        <w:rPr>
          <w:rFonts w:ascii="Times New Roman" w:hAnsi="Times New Roman"/>
          <w:lang w:eastAsia="ja-JP"/>
        </w:rPr>
        <w:t xml:space="preserve">selected </w:t>
      </w:r>
      <w:r w:rsidRPr="001C7ADE">
        <w:rPr>
          <w:rFonts w:ascii="Times New Roman" w:hAnsi="Times New Roman"/>
        </w:rPr>
        <w:t>PLMN, chooses that cell to provide available services, and monitors its control channel. This procedure is defined as "camping on the cell".</w:t>
      </w:r>
    </w:p>
    <w:p w14:paraId="1DE49B99" w14:textId="77777777" w:rsidR="00B95559" w:rsidRPr="001C7ADE" w:rsidRDefault="00B95559" w:rsidP="00B95559">
      <w:pPr>
        <w:rPr>
          <w:rFonts w:ascii="Times New Roman" w:hAnsi="Times New Roman"/>
        </w:rPr>
      </w:pPr>
      <w:r w:rsidRPr="001C7ADE">
        <w:rPr>
          <w:rFonts w:ascii="Times New Roman" w:hAnsi="Times New Roman"/>
        </w:rPr>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66320DBA" w14:textId="77777777" w:rsidR="00B95559" w:rsidRPr="001C7ADE" w:rsidRDefault="00B95559" w:rsidP="00B95559">
      <w:pPr>
        <w:rPr>
          <w:rFonts w:ascii="Times New Roman" w:hAnsi="Times New Roman"/>
        </w:rPr>
      </w:pPr>
      <w:r w:rsidRPr="001C7ADE">
        <w:rPr>
          <w:rFonts w:ascii="Times New Roman" w:hAnsi="Times New Roman"/>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458DE9" w14:textId="77777777" w:rsidR="00B95559" w:rsidRPr="001C7ADE" w:rsidRDefault="00B95559" w:rsidP="00B95559">
      <w:pPr>
        <w:rPr>
          <w:rFonts w:ascii="Times New Roman" w:hAnsi="Times New Roman"/>
        </w:rPr>
      </w:pPr>
      <w:r w:rsidRPr="001C7ADE">
        <w:rPr>
          <w:rFonts w:ascii="Times New Roman" w:hAnsi="Times New Roman"/>
        </w:rPr>
        <w:t>If necessary, the UE shall search for higher priority PLMNs at regular time intervals as described in TS 23.122 [9] and search for a suitable cell if another PLMN has been selected by NAS.</w:t>
      </w:r>
    </w:p>
    <w:p w14:paraId="6C61E85A" w14:textId="77777777" w:rsidR="00B95559" w:rsidRPr="001C7ADE" w:rsidRDefault="00B95559" w:rsidP="00B95559">
      <w:pPr>
        <w:rPr>
          <w:rFonts w:ascii="Times New Roman" w:hAnsi="Times New Roman"/>
        </w:rPr>
      </w:pPr>
      <w:r w:rsidRPr="001C7ADE">
        <w:rPr>
          <w:rFonts w:ascii="Times New Roman" w:hAnsi="Times New Roman"/>
        </w:rPr>
        <w:t>If the UE loses coverage of the registered PLMN, either a new PLMN is selected automatically (automatic mode), or an indication of available PLMNs is given to the user so that a manual selection can be performed (manual mode).</w:t>
      </w:r>
    </w:p>
    <w:p w14:paraId="031BB431" w14:textId="77777777" w:rsidR="00B95559" w:rsidRPr="001C7ADE" w:rsidRDefault="00B95559" w:rsidP="00B95559">
      <w:pPr>
        <w:rPr>
          <w:rFonts w:ascii="Times New Roman" w:hAnsi="Times New Roman"/>
        </w:rPr>
      </w:pPr>
      <w:r w:rsidRPr="001C7ADE">
        <w:rPr>
          <w:rFonts w:ascii="Times New Roman" w:hAnsi="Times New Roman"/>
        </w:rPr>
        <w:t>Registration is not performed by UEs only capable of services that need no registration.</w:t>
      </w:r>
    </w:p>
    <w:p w14:paraId="58DC7A11" w14:textId="77777777" w:rsidR="00B95559" w:rsidRPr="001C7ADE" w:rsidRDefault="00B95559" w:rsidP="00B95559">
      <w:pPr>
        <w:rPr>
          <w:rFonts w:ascii="Times New Roman" w:hAnsi="Times New Roman"/>
        </w:rPr>
      </w:pPr>
      <w:r w:rsidRPr="001C7ADE">
        <w:rPr>
          <w:rFonts w:ascii="Times New Roman" w:hAnsi="Times New Roman"/>
        </w:rPr>
        <w:t>The purpose of camping on a cell in RRC_IDLE state and RRC_INACTIVE state is fourfold:</w:t>
      </w:r>
    </w:p>
    <w:p w14:paraId="1D43B5D9" w14:textId="77777777" w:rsidR="00B95559" w:rsidRPr="001C7ADE" w:rsidRDefault="00B95559" w:rsidP="00B95559">
      <w:pPr>
        <w:pStyle w:val="B1"/>
        <w:rPr>
          <w:rFonts w:ascii="Times New Roman" w:hAnsi="Times New Roman"/>
        </w:rPr>
      </w:pPr>
      <w:r w:rsidRPr="001C7ADE">
        <w:rPr>
          <w:rFonts w:ascii="Times New Roman" w:hAnsi="Times New Roman"/>
        </w:rPr>
        <w:t>a)</w:t>
      </w:r>
      <w:r w:rsidRPr="001C7ADE">
        <w:rPr>
          <w:rFonts w:ascii="Times New Roman" w:hAnsi="Times New Roman"/>
        </w:rPr>
        <w:tab/>
        <w:t>It enables the UE to receive system information from the PLMN.</w:t>
      </w:r>
    </w:p>
    <w:p w14:paraId="49A3FDE1" w14:textId="77777777" w:rsidR="00B95559" w:rsidRPr="001C7ADE" w:rsidRDefault="00B95559" w:rsidP="00B95559">
      <w:pPr>
        <w:pStyle w:val="B1"/>
        <w:rPr>
          <w:rFonts w:ascii="Times New Roman" w:hAnsi="Times New Roman"/>
        </w:rPr>
      </w:pPr>
      <w:r w:rsidRPr="001C7ADE">
        <w:rPr>
          <w:rFonts w:ascii="Times New Roman" w:hAnsi="Times New Roman"/>
        </w:rPr>
        <w:t>b)</w:t>
      </w:r>
      <w:r w:rsidRPr="001C7ADE">
        <w:rPr>
          <w:rFonts w:ascii="Times New Roman" w:hAnsi="Times New Roman"/>
        </w:rPr>
        <w:tab/>
        <w:t>When registered and if the UE wishes to establish an RRC connection or resume a suspended RRC connection, it can do this by initially accessing the network on the control channel of the cell on which it is camped.</w:t>
      </w:r>
    </w:p>
    <w:p w14:paraId="334F757C" w14:textId="77777777" w:rsidR="00B95559" w:rsidRPr="001C7ADE" w:rsidRDefault="00B95559" w:rsidP="00B95559">
      <w:pPr>
        <w:pStyle w:val="B1"/>
        <w:rPr>
          <w:rFonts w:ascii="Times New Roman" w:hAnsi="Times New Roman"/>
        </w:rPr>
      </w:pPr>
      <w:r w:rsidRPr="001C7ADE">
        <w:rPr>
          <w:rFonts w:ascii="Times New Roman" w:hAnsi="Times New Roman"/>
        </w:rPr>
        <w:t>c)</w:t>
      </w:r>
      <w:r w:rsidRPr="001C7ADE">
        <w:rPr>
          <w:rFonts w:ascii="Times New Roman" w:hAnsi="Times New Roman"/>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A5ADA3C" w14:textId="77777777" w:rsidR="00B95559" w:rsidRPr="001C7ADE" w:rsidRDefault="00B95559" w:rsidP="00B95559">
      <w:pPr>
        <w:pStyle w:val="B1"/>
        <w:rPr>
          <w:rFonts w:ascii="Times New Roman" w:hAnsi="Times New Roman"/>
        </w:rPr>
      </w:pPr>
      <w:r w:rsidRPr="001C7ADE">
        <w:rPr>
          <w:rFonts w:ascii="Times New Roman" w:hAnsi="Times New Roman"/>
        </w:rPr>
        <w:t>d)</w:t>
      </w:r>
      <w:r w:rsidRPr="001C7ADE">
        <w:rPr>
          <w:rFonts w:ascii="Times New Roman" w:hAnsi="Times New Roman"/>
        </w:rPr>
        <w:tab/>
        <w:t>It enables the UE to receive ETWS and CMAS notifications.</w:t>
      </w:r>
    </w:p>
    <w:p w14:paraId="5A72EE83" w14:textId="77777777" w:rsidR="00B95559" w:rsidRDefault="00B95559" w:rsidP="00B95559">
      <w:pPr>
        <w:rPr>
          <w:rFonts w:ascii="Times New Roman" w:hAnsi="Times New Roman"/>
        </w:rPr>
      </w:pPr>
      <w:r w:rsidRPr="001C7ADE">
        <w:rPr>
          <w:rFonts w:ascii="Times New Roman" w:hAnsi="Times New Roman"/>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84FB86F" w14:textId="77777777" w:rsidR="00B95559" w:rsidRPr="00665791" w:rsidRDefault="00B95559" w:rsidP="001C7ADE">
      <w:pPr>
        <w:pStyle w:val="2"/>
        <w:numPr>
          <w:ilvl w:val="0"/>
          <w:numId w:val="0"/>
        </w:numPr>
      </w:pPr>
      <w:bookmarkStart w:id="10" w:name="_Toc20610818"/>
      <w:r w:rsidRPr="00665791">
        <w:t>4.2</w:t>
      </w:r>
      <w:r w:rsidRPr="00665791">
        <w:tab/>
        <w:t>Functional division between AS and NAS in RRC_IDLE state and RRC_INACTIVE state</w:t>
      </w:r>
      <w:bookmarkEnd w:id="10"/>
    </w:p>
    <w:p w14:paraId="65635A61" w14:textId="77777777" w:rsidR="00B95559" w:rsidRPr="001C7ADE" w:rsidRDefault="00B95559" w:rsidP="00B95559">
      <w:pPr>
        <w:rPr>
          <w:rFonts w:ascii="Times New Roman" w:hAnsi="Times New Roman"/>
        </w:rPr>
      </w:pPr>
      <w:r w:rsidRPr="001C7ADE">
        <w:rPr>
          <w:rFonts w:ascii="Times New Roman" w:hAnsi="Times New Roman"/>
        </w:rPr>
        <w:t>Table 4.2-1 presents the functional division between UE non-access stratum (NAS) and UE access stratum (AS) in RRC_IDLE state and RRC_INACTIVE states. The NAS</w:t>
      </w:r>
      <w:r w:rsidRPr="001C7ADE">
        <w:rPr>
          <w:rFonts w:ascii="Times New Roman" w:hAnsi="Times New Roman"/>
          <w:lang w:eastAsia="ja-JP"/>
        </w:rPr>
        <w:t xml:space="preserve"> </w:t>
      </w:r>
      <w:r w:rsidRPr="001C7ADE">
        <w:rPr>
          <w:rFonts w:ascii="Times New Roman" w:hAnsi="Times New Roman"/>
        </w:rPr>
        <w:t>part is specified in TS 23.122 [9] and the AS</w:t>
      </w:r>
      <w:r w:rsidRPr="001C7ADE">
        <w:rPr>
          <w:rFonts w:ascii="Times New Roman" w:hAnsi="Times New Roman"/>
          <w:lang w:eastAsia="ja-JP"/>
        </w:rPr>
        <w:t xml:space="preserve"> </w:t>
      </w:r>
      <w:r w:rsidRPr="001C7ADE">
        <w:rPr>
          <w:rFonts w:ascii="Times New Roman" w:hAnsi="Times New Roman"/>
        </w:rPr>
        <w:t>part in the present document.</w:t>
      </w:r>
      <w:bookmarkStart w:id="11" w:name="_Ref440699169"/>
    </w:p>
    <w:p w14:paraId="2F8F3632" w14:textId="77777777" w:rsidR="00B95559" w:rsidRPr="00665791" w:rsidRDefault="00B95559" w:rsidP="00B95559">
      <w:pPr>
        <w:pStyle w:val="TH"/>
      </w:pPr>
      <w:r w:rsidRPr="00665791">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5559" w:rsidRPr="00665791" w14:paraId="03D36920" w14:textId="77777777" w:rsidTr="0044551D">
        <w:trPr>
          <w:trHeight w:val="597"/>
          <w:tblHeader/>
        </w:trPr>
        <w:tc>
          <w:tcPr>
            <w:tcW w:w="1690" w:type="dxa"/>
          </w:tcPr>
          <w:p w14:paraId="241EF8C7" w14:textId="77777777" w:rsidR="00B95559" w:rsidRPr="00665791" w:rsidRDefault="00B95559" w:rsidP="0044551D">
            <w:pPr>
              <w:pStyle w:val="TAH"/>
              <w:rPr>
                <w:lang w:eastAsia="en-US"/>
              </w:rPr>
            </w:pPr>
            <w:r w:rsidRPr="00665791">
              <w:rPr>
                <w:lang w:eastAsia="en-US"/>
              </w:rPr>
              <w:lastRenderedPageBreak/>
              <w:t>RRC_IDLE and RRC_INACTIVE state Process</w:t>
            </w:r>
          </w:p>
        </w:tc>
        <w:tc>
          <w:tcPr>
            <w:tcW w:w="4253" w:type="dxa"/>
          </w:tcPr>
          <w:p w14:paraId="533AB140" w14:textId="77777777" w:rsidR="00B95559" w:rsidRPr="00665791" w:rsidRDefault="00B95559" w:rsidP="0044551D">
            <w:pPr>
              <w:pStyle w:val="TAH"/>
              <w:rPr>
                <w:lang w:eastAsia="en-US"/>
              </w:rPr>
            </w:pPr>
            <w:r w:rsidRPr="00665791">
              <w:rPr>
                <w:lang w:eastAsia="en-US"/>
              </w:rPr>
              <w:t>UE Non-Access Stratum</w:t>
            </w:r>
          </w:p>
        </w:tc>
        <w:tc>
          <w:tcPr>
            <w:tcW w:w="3685" w:type="dxa"/>
          </w:tcPr>
          <w:p w14:paraId="0DAEBE9E" w14:textId="77777777" w:rsidR="00B95559" w:rsidRPr="00665791" w:rsidRDefault="00B95559" w:rsidP="0044551D">
            <w:pPr>
              <w:pStyle w:val="TAH"/>
              <w:rPr>
                <w:lang w:eastAsia="en-US"/>
              </w:rPr>
            </w:pPr>
            <w:r w:rsidRPr="00665791">
              <w:rPr>
                <w:lang w:eastAsia="en-US"/>
              </w:rPr>
              <w:t>UE Access Stratum</w:t>
            </w:r>
          </w:p>
        </w:tc>
      </w:tr>
      <w:tr w:rsidR="00B95559" w:rsidRPr="00665791" w14:paraId="3DBF3A1B" w14:textId="77777777" w:rsidTr="0044551D">
        <w:trPr>
          <w:trHeight w:val="1815"/>
        </w:trPr>
        <w:tc>
          <w:tcPr>
            <w:tcW w:w="1690" w:type="dxa"/>
          </w:tcPr>
          <w:p w14:paraId="6074AD2A" w14:textId="77777777" w:rsidR="00B95559" w:rsidRPr="00665791" w:rsidRDefault="00B95559" w:rsidP="0044551D">
            <w:pPr>
              <w:pStyle w:val="TAL"/>
              <w:rPr>
                <w:lang w:eastAsia="en-US"/>
              </w:rPr>
            </w:pPr>
            <w:r w:rsidRPr="00665791">
              <w:rPr>
                <w:lang w:eastAsia="en-US"/>
              </w:rPr>
              <w:t xml:space="preserve">PLMN Selection </w:t>
            </w:r>
          </w:p>
        </w:tc>
        <w:tc>
          <w:tcPr>
            <w:tcW w:w="4253" w:type="dxa"/>
          </w:tcPr>
          <w:p w14:paraId="77241B77" w14:textId="77777777" w:rsidR="00B95559" w:rsidRPr="00665791" w:rsidRDefault="00B95559" w:rsidP="0044551D">
            <w:pPr>
              <w:pStyle w:val="TAL"/>
              <w:rPr>
                <w:lang w:eastAsia="en-US"/>
              </w:rPr>
            </w:pPr>
            <w:r w:rsidRPr="00665791">
              <w:rPr>
                <w:lang w:eastAsia="en-US"/>
              </w:rPr>
              <w:t>Maintain a list of PLMNs in priority order according to TS 23.122 [9]. Select a PLMN using automatic or manual mode as specified in TS 23.122 [9] and</w:t>
            </w:r>
            <w:r w:rsidRPr="00665791">
              <w:rPr>
                <w:lang w:eastAsia="ja-JP"/>
              </w:rPr>
              <w:t xml:space="preserve"> r</w:t>
            </w:r>
            <w:r w:rsidRPr="00665791">
              <w:rPr>
                <w:lang w:eastAsia="en-US"/>
              </w:rPr>
              <w:t>equest AS to select a cell belonging to this PLMN. For each PLMN, associated RAT(s)</w:t>
            </w:r>
            <w:r w:rsidRPr="00665791">
              <w:rPr>
                <w:lang w:eastAsia="ja-JP"/>
              </w:rPr>
              <w:t xml:space="preserve"> </w:t>
            </w:r>
            <w:r w:rsidRPr="00665791">
              <w:rPr>
                <w:lang w:eastAsia="en-US"/>
              </w:rPr>
              <w:t>may be set.</w:t>
            </w:r>
          </w:p>
          <w:p w14:paraId="3F3EA40F" w14:textId="77777777" w:rsidR="00B95559" w:rsidRPr="00665791" w:rsidRDefault="00B95559" w:rsidP="0044551D">
            <w:pPr>
              <w:pStyle w:val="TAL"/>
              <w:rPr>
                <w:lang w:eastAsia="en-US"/>
              </w:rPr>
            </w:pPr>
          </w:p>
          <w:p w14:paraId="6128A8CA" w14:textId="77777777" w:rsidR="00B95559" w:rsidRPr="00665791" w:rsidRDefault="00B95559" w:rsidP="0044551D">
            <w:pPr>
              <w:pStyle w:val="TAL"/>
              <w:rPr>
                <w:lang w:eastAsia="en-US"/>
              </w:rPr>
            </w:pPr>
            <w:r w:rsidRPr="00665791">
              <w:rPr>
                <w:lang w:eastAsia="en-US"/>
              </w:rPr>
              <w:t>Evaluate reports of available PLMNs from AS for PLMN selection.</w:t>
            </w:r>
          </w:p>
          <w:p w14:paraId="6FE04950" w14:textId="77777777" w:rsidR="00B95559" w:rsidRPr="00665791" w:rsidRDefault="00B95559" w:rsidP="0044551D">
            <w:pPr>
              <w:pStyle w:val="TAL"/>
              <w:rPr>
                <w:lang w:eastAsia="en-US"/>
              </w:rPr>
            </w:pPr>
          </w:p>
          <w:p w14:paraId="0A696C8A" w14:textId="77777777" w:rsidR="00B95559" w:rsidRPr="00665791" w:rsidRDefault="00B95559" w:rsidP="0044551D">
            <w:pPr>
              <w:pStyle w:val="TAL"/>
              <w:rPr>
                <w:lang w:eastAsia="en-US"/>
              </w:rPr>
            </w:pPr>
            <w:r w:rsidRPr="00665791">
              <w:rPr>
                <w:lang w:eastAsia="en-US"/>
              </w:rPr>
              <w:t>Maintain a list of equivalent PLMN identities.</w:t>
            </w:r>
          </w:p>
        </w:tc>
        <w:tc>
          <w:tcPr>
            <w:tcW w:w="3685" w:type="dxa"/>
          </w:tcPr>
          <w:p w14:paraId="0975A1F5" w14:textId="77777777" w:rsidR="00B95559" w:rsidRPr="00665791" w:rsidRDefault="00B95559" w:rsidP="0044551D">
            <w:pPr>
              <w:pStyle w:val="TAL"/>
              <w:rPr>
                <w:lang w:eastAsia="ja-JP"/>
              </w:rPr>
            </w:pPr>
            <w:r w:rsidRPr="00665791">
              <w:rPr>
                <w:lang w:eastAsia="en-US"/>
              </w:rPr>
              <w:t>Search for available PLMNs.</w:t>
            </w:r>
          </w:p>
          <w:p w14:paraId="00D2F3D9" w14:textId="77777777" w:rsidR="00B95559" w:rsidRPr="00665791" w:rsidRDefault="00B95559" w:rsidP="0044551D">
            <w:pPr>
              <w:pStyle w:val="TAL"/>
              <w:rPr>
                <w:lang w:eastAsia="ja-JP"/>
              </w:rPr>
            </w:pPr>
          </w:p>
          <w:p w14:paraId="37E17604" w14:textId="77777777" w:rsidR="00B95559" w:rsidRPr="00665791" w:rsidRDefault="00B95559" w:rsidP="0044551D">
            <w:pPr>
              <w:pStyle w:val="TAL"/>
              <w:rPr>
                <w:lang w:eastAsia="en-US"/>
              </w:rPr>
            </w:pPr>
            <w:r w:rsidRPr="00665791">
              <w:rPr>
                <w:lang w:eastAsia="en-US"/>
              </w:rPr>
              <w:t>If associated RAT(s)</w:t>
            </w:r>
            <w:r w:rsidRPr="00665791">
              <w:rPr>
                <w:lang w:eastAsia="ja-JP"/>
              </w:rPr>
              <w:t xml:space="preserve"> </w:t>
            </w:r>
            <w:r w:rsidRPr="00665791">
              <w:rPr>
                <w:lang w:eastAsia="en-US"/>
              </w:rPr>
              <w:t>is (are) set for the PLMN, search in this (these) RAT(s)</w:t>
            </w:r>
            <w:r w:rsidRPr="00665791">
              <w:rPr>
                <w:lang w:eastAsia="ja-JP"/>
              </w:rPr>
              <w:t xml:space="preserve"> </w:t>
            </w:r>
            <w:r w:rsidRPr="00665791">
              <w:rPr>
                <w:lang w:eastAsia="en-US"/>
              </w:rPr>
              <w:t>and other RAT(s)</w:t>
            </w:r>
            <w:r w:rsidRPr="00665791">
              <w:rPr>
                <w:lang w:eastAsia="ja-JP"/>
              </w:rPr>
              <w:t xml:space="preserve"> </w:t>
            </w:r>
            <w:r w:rsidRPr="00665791">
              <w:rPr>
                <w:lang w:eastAsia="en-US"/>
              </w:rPr>
              <w:t>for that PLMN as specified in TS 23.122 [9].</w:t>
            </w:r>
          </w:p>
          <w:p w14:paraId="5F795B68" w14:textId="77777777" w:rsidR="00B95559" w:rsidRPr="00665791" w:rsidRDefault="00B95559" w:rsidP="0044551D">
            <w:pPr>
              <w:pStyle w:val="TAL"/>
              <w:rPr>
                <w:lang w:eastAsia="ja-JP"/>
              </w:rPr>
            </w:pPr>
          </w:p>
          <w:p w14:paraId="4DB495EC" w14:textId="77777777" w:rsidR="00B95559" w:rsidRPr="00665791" w:rsidRDefault="00B95559" w:rsidP="0044551D">
            <w:pPr>
              <w:pStyle w:val="TAL"/>
              <w:rPr>
                <w:lang w:eastAsia="en-US"/>
              </w:rPr>
            </w:pPr>
            <w:r w:rsidRPr="00665791">
              <w:rPr>
                <w:lang w:eastAsia="en-US"/>
              </w:rPr>
              <w:t>Perform measurements to support PLMN selection.</w:t>
            </w:r>
          </w:p>
          <w:p w14:paraId="23E86337" w14:textId="77777777" w:rsidR="00B95559" w:rsidRPr="00665791" w:rsidRDefault="00B95559" w:rsidP="0044551D">
            <w:pPr>
              <w:pStyle w:val="TAL"/>
              <w:rPr>
                <w:lang w:eastAsia="en-US"/>
              </w:rPr>
            </w:pPr>
          </w:p>
          <w:p w14:paraId="2532FEB6" w14:textId="77777777" w:rsidR="00B95559" w:rsidRPr="00665791" w:rsidRDefault="00B95559" w:rsidP="0044551D">
            <w:pPr>
              <w:pStyle w:val="TAL"/>
              <w:rPr>
                <w:lang w:eastAsia="en-US"/>
              </w:rPr>
            </w:pPr>
            <w:r w:rsidRPr="00665791">
              <w:rPr>
                <w:lang w:eastAsia="en-US"/>
              </w:rPr>
              <w:t>Synchronise to a broadcast channel to identify found PLMNs.</w:t>
            </w:r>
          </w:p>
          <w:p w14:paraId="30625BC4" w14:textId="77777777" w:rsidR="00B95559" w:rsidRPr="00665791" w:rsidRDefault="00B95559" w:rsidP="0044551D">
            <w:pPr>
              <w:pStyle w:val="TAL"/>
              <w:rPr>
                <w:lang w:eastAsia="ja-JP"/>
              </w:rPr>
            </w:pPr>
          </w:p>
          <w:p w14:paraId="48674B44" w14:textId="77777777" w:rsidR="00B95559" w:rsidRPr="00665791" w:rsidRDefault="00B95559" w:rsidP="0044551D">
            <w:pPr>
              <w:pStyle w:val="TAL"/>
              <w:rPr>
                <w:lang w:eastAsia="en-US"/>
              </w:rPr>
            </w:pPr>
            <w:r w:rsidRPr="00665791">
              <w:rPr>
                <w:lang w:eastAsia="en-US"/>
              </w:rPr>
              <w:t>Report available PLMNs with associated RAT(s)</w:t>
            </w:r>
            <w:r w:rsidRPr="00665791">
              <w:rPr>
                <w:lang w:eastAsia="ja-JP"/>
              </w:rPr>
              <w:t xml:space="preserve"> </w:t>
            </w:r>
            <w:r w:rsidRPr="00665791">
              <w:rPr>
                <w:lang w:eastAsia="en-US"/>
              </w:rPr>
              <w:t>to NAS on request from NAS or autonomously.</w:t>
            </w:r>
          </w:p>
        </w:tc>
      </w:tr>
      <w:tr w:rsidR="00B95559" w:rsidRPr="00665791" w14:paraId="0780CE21" w14:textId="77777777" w:rsidTr="0044551D">
        <w:trPr>
          <w:trHeight w:val="1815"/>
        </w:trPr>
        <w:tc>
          <w:tcPr>
            <w:tcW w:w="1690" w:type="dxa"/>
          </w:tcPr>
          <w:p w14:paraId="6C2505CF" w14:textId="77777777" w:rsidR="00B95559" w:rsidRPr="00665791" w:rsidRDefault="00B95559" w:rsidP="0044551D">
            <w:pPr>
              <w:pStyle w:val="TAL"/>
              <w:rPr>
                <w:lang w:eastAsia="en-US"/>
              </w:rPr>
            </w:pPr>
            <w:r w:rsidRPr="00665791">
              <w:rPr>
                <w:lang w:eastAsia="en-US"/>
              </w:rPr>
              <w:t xml:space="preserve">Cell </w:t>
            </w:r>
            <w:r w:rsidRPr="00665791">
              <w:rPr>
                <w:lang w:eastAsia="en-US"/>
              </w:rPr>
              <w:br/>
              <w:t>Selection</w:t>
            </w:r>
          </w:p>
        </w:tc>
        <w:tc>
          <w:tcPr>
            <w:tcW w:w="4253" w:type="dxa"/>
          </w:tcPr>
          <w:p w14:paraId="635CB488" w14:textId="77777777" w:rsidR="00B95559" w:rsidRPr="00665791" w:rsidRDefault="00B95559" w:rsidP="0044551D">
            <w:pPr>
              <w:pStyle w:val="TAL"/>
            </w:pPr>
            <w:r w:rsidRPr="00665791">
              <w:rPr>
                <w:lang w:eastAsia="en-US"/>
              </w:rPr>
              <w:t>Control cell selection for example by indicating RAT(s)</w:t>
            </w:r>
            <w:r w:rsidRPr="00665791">
              <w:rPr>
                <w:lang w:eastAsia="ja-JP"/>
              </w:rPr>
              <w:t xml:space="preserve"> </w:t>
            </w:r>
            <w:r w:rsidRPr="00665791">
              <w:rPr>
                <w:lang w:eastAsia="en-US"/>
              </w:rPr>
              <w:t>associated with the selected PLMN to be used initially in the search of a cell in the cell selection.</w:t>
            </w:r>
          </w:p>
          <w:p w14:paraId="7686B99E" w14:textId="77777777" w:rsidR="00B95559" w:rsidRPr="00665791" w:rsidRDefault="00B95559" w:rsidP="0044551D">
            <w:pPr>
              <w:pStyle w:val="TAL"/>
            </w:pPr>
          </w:p>
          <w:p w14:paraId="298BD80A" w14:textId="77777777" w:rsidR="00B95559" w:rsidRPr="00665791" w:rsidRDefault="00B95559" w:rsidP="0044551D">
            <w:pPr>
              <w:pStyle w:val="TAL"/>
              <w:rPr>
                <w:lang w:eastAsia="en-US"/>
              </w:rPr>
            </w:pPr>
            <w:r w:rsidRPr="00665791">
              <w:t>Maintain a list of "Forbidden Tracking Areas" and provide the list to AS.</w:t>
            </w:r>
          </w:p>
        </w:tc>
        <w:tc>
          <w:tcPr>
            <w:tcW w:w="3685" w:type="dxa"/>
          </w:tcPr>
          <w:p w14:paraId="74EBB200" w14:textId="77777777" w:rsidR="00B95559" w:rsidRPr="00665791" w:rsidRDefault="00B95559" w:rsidP="0044551D">
            <w:pPr>
              <w:pStyle w:val="TAL"/>
              <w:rPr>
                <w:lang w:eastAsia="en-US"/>
              </w:rPr>
            </w:pPr>
            <w:r w:rsidRPr="00665791">
              <w:rPr>
                <w:lang w:eastAsia="en-US"/>
              </w:rPr>
              <w:t>Perform measurements needed to support cell selection.</w:t>
            </w:r>
          </w:p>
          <w:p w14:paraId="111896F3" w14:textId="77777777" w:rsidR="00B95559" w:rsidRPr="00665791" w:rsidRDefault="00B95559" w:rsidP="0044551D">
            <w:pPr>
              <w:pStyle w:val="TAL"/>
              <w:rPr>
                <w:lang w:eastAsia="en-US"/>
              </w:rPr>
            </w:pPr>
          </w:p>
          <w:p w14:paraId="77639FF2" w14:textId="77777777" w:rsidR="00B95559" w:rsidRPr="00665791" w:rsidRDefault="00B95559" w:rsidP="0044551D">
            <w:pPr>
              <w:pStyle w:val="TAL"/>
              <w:rPr>
                <w:lang w:eastAsia="en-US"/>
              </w:rPr>
            </w:pPr>
            <w:r w:rsidRPr="00665791">
              <w:rPr>
                <w:lang w:eastAsia="en-US"/>
              </w:rPr>
              <w:t>Detect and synchronise to a broadcast channel. Receive and handle broadcast information. Forward NAS system information to NAS.</w:t>
            </w:r>
          </w:p>
          <w:p w14:paraId="43FC058B" w14:textId="77777777" w:rsidR="00B95559" w:rsidRPr="00665791" w:rsidRDefault="00B95559" w:rsidP="0044551D">
            <w:pPr>
              <w:pStyle w:val="TAL"/>
              <w:rPr>
                <w:lang w:eastAsia="en-US"/>
              </w:rPr>
            </w:pPr>
          </w:p>
          <w:p w14:paraId="366D7E70" w14:textId="77777777" w:rsidR="00B95559" w:rsidRPr="00665791" w:rsidRDefault="00B95559" w:rsidP="0044551D">
            <w:pPr>
              <w:pStyle w:val="TAL"/>
              <w:rPr>
                <w:lang w:eastAsia="en-US"/>
              </w:rPr>
            </w:pPr>
            <w:r w:rsidRPr="00665791">
              <w:rPr>
                <w:lang w:eastAsia="en-US"/>
              </w:rPr>
              <w:t>Search for a suitable cell. The cells broadcast one or more 'PLMN identity' in the system information. Respond to NAS whether such cell is found or not.</w:t>
            </w:r>
          </w:p>
          <w:p w14:paraId="21985978" w14:textId="77777777" w:rsidR="00B95559" w:rsidRPr="00665791" w:rsidRDefault="00B95559" w:rsidP="0044551D">
            <w:pPr>
              <w:pStyle w:val="TAL"/>
              <w:rPr>
                <w:lang w:eastAsia="ja-JP"/>
              </w:rPr>
            </w:pPr>
          </w:p>
          <w:p w14:paraId="6CAD0EB5" w14:textId="77777777" w:rsidR="00B95559" w:rsidRPr="00665791" w:rsidRDefault="00B95559" w:rsidP="0044551D">
            <w:pPr>
              <w:pStyle w:val="TAL"/>
              <w:rPr>
                <w:lang w:eastAsia="en-US"/>
              </w:rPr>
            </w:pPr>
            <w:r w:rsidRPr="00665791">
              <w:rPr>
                <w:lang w:eastAsia="en-US"/>
              </w:rPr>
              <w:t>If associated RATs is (are) set for the PLMN, perform the search in this (these) RAT(s)</w:t>
            </w:r>
            <w:r w:rsidRPr="00665791">
              <w:rPr>
                <w:lang w:eastAsia="ja-JP"/>
              </w:rPr>
              <w:t xml:space="preserve"> </w:t>
            </w:r>
            <w:r w:rsidRPr="00665791">
              <w:rPr>
                <w:lang w:eastAsia="en-US"/>
              </w:rPr>
              <w:t>and other RATs</w:t>
            </w:r>
            <w:r w:rsidRPr="00665791">
              <w:rPr>
                <w:lang w:eastAsia="ja-JP"/>
              </w:rPr>
              <w:t xml:space="preserve"> </w:t>
            </w:r>
            <w:r w:rsidRPr="00665791">
              <w:rPr>
                <w:lang w:eastAsia="en-US"/>
              </w:rPr>
              <w:t>for that PLMN as specified in TS 23.122 [9].</w:t>
            </w:r>
          </w:p>
          <w:p w14:paraId="461A25D9" w14:textId="77777777" w:rsidR="00B95559" w:rsidRPr="00665791" w:rsidRDefault="00B95559" w:rsidP="0044551D">
            <w:pPr>
              <w:pStyle w:val="TAL"/>
              <w:rPr>
                <w:lang w:eastAsia="en-US"/>
              </w:rPr>
            </w:pPr>
          </w:p>
          <w:p w14:paraId="742AC57A" w14:textId="77777777" w:rsidR="00B95559" w:rsidRDefault="00B95559" w:rsidP="0044551D">
            <w:pPr>
              <w:pStyle w:val="TAL"/>
              <w:rPr>
                <w:ins w:id="12" w:author="Huawei" w:date="2019-10-30T11:42:00Z"/>
                <w:lang w:eastAsia="en-US"/>
              </w:rPr>
            </w:pPr>
            <w:r w:rsidRPr="00665791">
              <w:rPr>
                <w:lang w:eastAsia="en-US"/>
              </w:rPr>
              <w:t>If a cell is found which satisfies cell selection criteria, camp on that cell.</w:t>
            </w:r>
          </w:p>
          <w:p w14:paraId="27E6DCBF" w14:textId="77777777" w:rsidR="00F13369" w:rsidRDefault="00F13369" w:rsidP="0044551D">
            <w:pPr>
              <w:pStyle w:val="TAL"/>
              <w:rPr>
                <w:ins w:id="13" w:author="Huawei" w:date="2019-10-30T11:41:00Z"/>
                <w:lang w:eastAsia="en-US"/>
              </w:rPr>
            </w:pPr>
          </w:p>
          <w:p w14:paraId="5EAF55F0" w14:textId="357FF492" w:rsidR="00F13369" w:rsidRPr="00665791" w:rsidRDefault="00F13369" w:rsidP="0059367F">
            <w:pPr>
              <w:pStyle w:val="TAL"/>
              <w:rPr>
                <w:lang w:eastAsia="en-US"/>
              </w:rPr>
            </w:pPr>
            <w:ins w:id="14" w:author="Huawei" w:date="2019-10-30T11:41:00Z">
              <w:r>
                <w:rPr>
                  <w:lang w:eastAsia="en-US"/>
                </w:rPr>
                <w:t>For IAB node, if a cell is found which satisfies cell sele</w:t>
              </w:r>
              <w:r w:rsidR="00401D8E">
                <w:rPr>
                  <w:lang w:eastAsia="en-US"/>
                </w:rPr>
                <w:t xml:space="preserve">ction criteria, </w:t>
              </w:r>
              <w:r w:rsidR="00401D8E" w:rsidRPr="0059367F">
                <w:rPr>
                  <w:lang w:eastAsia="en-US"/>
                </w:rPr>
                <w:t xml:space="preserve">and this cell </w:t>
              </w:r>
            </w:ins>
            <w:ins w:id="15" w:author="Huawei" w:date="2019-11-06T11:54:00Z">
              <w:r w:rsidR="0059367F" w:rsidRPr="0059367F">
                <w:rPr>
                  <w:lang w:eastAsia="en-US"/>
                </w:rPr>
                <w:t>supports IAB operation</w:t>
              </w:r>
            </w:ins>
            <w:ins w:id="16" w:author="Huawei" w:date="2019-11-06T11:56:00Z">
              <w:r w:rsidR="0059367F" w:rsidRPr="0059367F">
                <w:rPr>
                  <w:lang w:eastAsia="en-US"/>
                </w:rPr>
                <w:t>s</w:t>
              </w:r>
            </w:ins>
            <w:ins w:id="17" w:author="Huawei" w:date="2019-10-30T11:41:00Z">
              <w:r w:rsidR="00401D8E">
                <w:rPr>
                  <w:lang w:eastAsia="en-US"/>
                </w:rPr>
                <w:t xml:space="preserve"> </w:t>
              </w:r>
            </w:ins>
            <w:ins w:id="18" w:author="Huawei" w:date="2019-10-30T11:43:00Z">
              <w:r w:rsidR="000241C4">
                <w:rPr>
                  <w:lang w:eastAsia="en-US"/>
                </w:rPr>
                <w:t xml:space="preserve">which is </w:t>
              </w:r>
            </w:ins>
            <w:ins w:id="19" w:author="Huawei" w:date="2019-10-30T11:41:00Z">
              <w:r>
                <w:rPr>
                  <w:lang w:eastAsia="en-US"/>
                </w:rPr>
                <w:t xml:space="preserve">indicated </w:t>
              </w:r>
            </w:ins>
            <w:ins w:id="20" w:author="Huawei" w:date="2019-10-30T16:18:00Z">
              <w:r w:rsidR="00BA68A1">
                <w:rPr>
                  <w:lang w:eastAsia="en-US"/>
                </w:rPr>
                <w:t xml:space="preserve">in </w:t>
              </w:r>
            </w:ins>
            <w:ins w:id="21" w:author="Huawei" w:date="2019-10-30T11:41:00Z">
              <w:r>
                <w:rPr>
                  <w:lang w:eastAsia="en-US"/>
                </w:rPr>
                <w:t>system information, camp on that cell.</w:t>
              </w:r>
            </w:ins>
          </w:p>
        </w:tc>
      </w:tr>
      <w:tr w:rsidR="00B95559" w:rsidRPr="00665791" w14:paraId="4B94DBD3" w14:textId="77777777" w:rsidTr="0044551D">
        <w:trPr>
          <w:trHeight w:val="1815"/>
        </w:trPr>
        <w:tc>
          <w:tcPr>
            <w:tcW w:w="1690" w:type="dxa"/>
          </w:tcPr>
          <w:p w14:paraId="737077B7" w14:textId="77777777" w:rsidR="00B95559" w:rsidRPr="00665791" w:rsidRDefault="00B95559" w:rsidP="0044551D">
            <w:pPr>
              <w:pStyle w:val="TAL"/>
              <w:rPr>
                <w:lang w:eastAsia="en-US"/>
              </w:rPr>
            </w:pPr>
            <w:r w:rsidRPr="00665791">
              <w:rPr>
                <w:lang w:eastAsia="en-US"/>
              </w:rPr>
              <w:t xml:space="preserve">Cell </w:t>
            </w:r>
            <w:r w:rsidRPr="00665791">
              <w:rPr>
                <w:lang w:eastAsia="en-US"/>
              </w:rPr>
              <w:br/>
              <w:t>Reselection</w:t>
            </w:r>
          </w:p>
        </w:tc>
        <w:tc>
          <w:tcPr>
            <w:tcW w:w="4253" w:type="dxa"/>
          </w:tcPr>
          <w:p w14:paraId="3CAD9C5E" w14:textId="77777777" w:rsidR="00B95559" w:rsidRPr="00665791" w:rsidRDefault="00B95559" w:rsidP="0044551D">
            <w:pPr>
              <w:pStyle w:val="TAL"/>
              <w:rPr>
                <w:lang w:eastAsia="ja-JP"/>
              </w:rPr>
            </w:pPr>
            <w:r w:rsidRPr="00665791">
              <w:rPr>
                <w:lang w:eastAsia="en-US"/>
              </w:rPr>
              <w:t>Maintain a list of equivalent PLMN identities and provide the list to AS.</w:t>
            </w:r>
          </w:p>
          <w:p w14:paraId="6B54A9C6" w14:textId="77777777" w:rsidR="00B95559" w:rsidRPr="00665791" w:rsidRDefault="00B95559" w:rsidP="0044551D">
            <w:pPr>
              <w:pStyle w:val="TAL"/>
            </w:pPr>
          </w:p>
          <w:p w14:paraId="2A01F2CA" w14:textId="77777777" w:rsidR="00B95559" w:rsidRPr="00665791" w:rsidRDefault="00B95559" w:rsidP="0044551D">
            <w:pPr>
              <w:pStyle w:val="TAL"/>
              <w:rPr>
                <w:lang w:eastAsia="en-US"/>
              </w:rPr>
            </w:pPr>
            <w:r w:rsidRPr="00665791">
              <w:t>Maintain a list of "Forbidden Tracking Areas" and provide the list to AS.</w:t>
            </w:r>
          </w:p>
        </w:tc>
        <w:tc>
          <w:tcPr>
            <w:tcW w:w="3685" w:type="dxa"/>
          </w:tcPr>
          <w:p w14:paraId="27CBEB8D" w14:textId="77777777" w:rsidR="00B95559" w:rsidRPr="00665791" w:rsidRDefault="00B95559" w:rsidP="0044551D">
            <w:pPr>
              <w:pStyle w:val="TAL"/>
              <w:rPr>
                <w:lang w:eastAsia="en-US"/>
              </w:rPr>
            </w:pPr>
            <w:r w:rsidRPr="00665791">
              <w:rPr>
                <w:lang w:eastAsia="en-US"/>
              </w:rPr>
              <w:t>Perform measurements needed to support cell reselection.</w:t>
            </w:r>
          </w:p>
          <w:p w14:paraId="55185497" w14:textId="77777777" w:rsidR="00B95559" w:rsidRPr="00665791" w:rsidRDefault="00B95559" w:rsidP="0044551D">
            <w:pPr>
              <w:pStyle w:val="TAL"/>
              <w:rPr>
                <w:lang w:eastAsia="en-US"/>
              </w:rPr>
            </w:pPr>
          </w:p>
          <w:p w14:paraId="217212ED" w14:textId="77777777" w:rsidR="00B95559" w:rsidRPr="00665791" w:rsidRDefault="00B95559" w:rsidP="0044551D">
            <w:pPr>
              <w:pStyle w:val="TAL"/>
              <w:rPr>
                <w:lang w:eastAsia="en-US"/>
              </w:rPr>
            </w:pPr>
            <w:r w:rsidRPr="00665791">
              <w:rPr>
                <w:lang w:eastAsia="en-US"/>
              </w:rPr>
              <w:t>Detect and synchronise to a broadcast channel. Receive and handle broadcast information. Forward NAS system information to NAS.</w:t>
            </w:r>
          </w:p>
          <w:p w14:paraId="304CE16B" w14:textId="77777777" w:rsidR="00B95559" w:rsidRPr="00665791" w:rsidRDefault="00B95559" w:rsidP="0044551D">
            <w:pPr>
              <w:pStyle w:val="TAL"/>
              <w:rPr>
                <w:lang w:eastAsia="en-US"/>
              </w:rPr>
            </w:pPr>
          </w:p>
          <w:p w14:paraId="10709F1D" w14:textId="77777777" w:rsidR="00840325" w:rsidRPr="00665791" w:rsidRDefault="00B95559" w:rsidP="0044551D">
            <w:pPr>
              <w:pStyle w:val="TAL"/>
              <w:rPr>
                <w:lang w:eastAsia="en-US"/>
              </w:rPr>
            </w:pPr>
            <w:r w:rsidRPr="00665791">
              <w:rPr>
                <w:lang w:eastAsia="en-US"/>
              </w:rPr>
              <w:t>Change cell if a more suitable cell is found.</w:t>
            </w:r>
          </w:p>
        </w:tc>
      </w:tr>
      <w:tr w:rsidR="00B95559" w:rsidRPr="00665791" w14:paraId="47B61BD1" w14:textId="77777777" w:rsidTr="0044551D">
        <w:trPr>
          <w:trHeight w:val="1815"/>
        </w:trPr>
        <w:tc>
          <w:tcPr>
            <w:tcW w:w="1690" w:type="dxa"/>
          </w:tcPr>
          <w:p w14:paraId="28C201A6" w14:textId="77777777" w:rsidR="00B95559" w:rsidRPr="00665791" w:rsidRDefault="00B95559" w:rsidP="0044551D">
            <w:pPr>
              <w:pStyle w:val="TAL"/>
              <w:rPr>
                <w:lang w:eastAsia="en-US"/>
              </w:rPr>
            </w:pPr>
            <w:r w:rsidRPr="00665791">
              <w:rPr>
                <w:lang w:eastAsia="en-US"/>
              </w:rPr>
              <w:t>Location registration</w:t>
            </w:r>
          </w:p>
        </w:tc>
        <w:tc>
          <w:tcPr>
            <w:tcW w:w="4253" w:type="dxa"/>
          </w:tcPr>
          <w:p w14:paraId="35C60889" w14:textId="77777777" w:rsidR="00B95559" w:rsidRPr="00665791" w:rsidRDefault="00B95559" w:rsidP="0044551D">
            <w:pPr>
              <w:pStyle w:val="TAL"/>
              <w:rPr>
                <w:lang w:eastAsia="en-US"/>
              </w:rPr>
            </w:pPr>
            <w:r w:rsidRPr="00665791">
              <w:rPr>
                <w:lang w:eastAsia="en-US"/>
              </w:rPr>
              <w:t>Register the UE as active after power on.</w:t>
            </w:r>
          </w:p>
          <w:p w14:paraId="09423156" w14:textId="77777777" w:rsidR="00B95559" w:rsidRPr="00665791" w:rsidRDefault="00B95559" w:rsidP="0044551D">
            <w:pPr>
              <w:pStyle w:val="TAL"/>
              <w:rPr>
                <w:lang w:eastAsia="en-US"/>
              </w:rPr>
            </w:pPr>
          </w:p>
          <w:p w14:paraId="4B6B613F" w14:textId="77777777" w:rsidR="00B95559" w:rsidRPr="00665791" w:rsidRDefault="00B95559" w:rsidP="0044551D">
            <w:pPr>
              <w:pStyle w:val="TAL"/>
              <w:rPr>
                <w:lang w:eastAsia="en-US"/>
              </w:rPr>
            </w:pPr>
            <w:r w:rsidRPr="00665791">
              <w:rPr>
                <w:lang w:eastAsia="en-US"/>
              </w:rPr>
              <w:t>Register the UE's presence in a registration area, for instance regularly or when entering a new tracking area.</w:t>
            </w:r>
          </w:p>
          <w:p w14:paraId="717E7FC8" w14:textId="77777777" w:rsidR="00B95559" w:rsidRPr="00665791" w:rsidRDefault="00B95559" w:rsidP="0044551D">
            <w:pPr>
              <w:pStyle w:val="TAL"/>
              <w:rPr>
                <w:lang w:eastAsia="ja-JP"/>
              </w:rPr>
            </w:pPr>
          </w:p>
          <w:p w14:paraId="1CF909F4" w14:textId="77777777" w:rsidR="00B95559" w:rsidRPr="00665791" w:rsidRDefault="00B95559" w:rsidP="0044551D">
            <w:pPr>
              <w:pStyle w:val="TAL"/>
              <w:rPr>
                <w:lang w:eastAsia="en-US"/>
              </w:rPr>
            </w:pPr>
            <w:r w:rsidRPr="00665791">
              <w:rPr>
                <w:lang w:eastAsia="en-US"/>
              </w:rPr>
              <w:t>Deregister UE when shutting down.</w:t>
            </w:r>
          </w:p>
          <w:p w14:paraId="18FF9781" w14:textId="77777777" w:rsidR="00B95559" w:rsidRPr="00665791" w:rsidRDefault="00B95559" w:rsidP="0044551D">
            <w:pPr>
              <w:pStyle w:val="TAL"/>
            </w:pPr>
          </w:p>
          <w:p w14:paraId="2063FCBE" w14:textId="77777777" w:rsidR="00B95559" w:rsidRPr="00665791" w:rsidRDefault="00B95559" w:rsidP="0044551D">
            <w:pPr>
              <w:pStyle w:val="TAL"/>
              <w:rPr>
                <w:lang w:eastAsia="en-US"/>
              </w:rPr>
            </w:pPr>
            <w:r w:rsidRPr="00665791">
              <w:t>Maintain a list of "Forbidden Tracking Areas".</w:t>
            </w:r>
          </w:p>
          <w:p w14:paraId="36E3C670" w14:textId="77777777" w:rsidR="00B95559" w:rsidRPr="00665791" w:rsidRDefault="00B95559" w:rsidP="0044551D">
            <w:pPr>
              <w:pStyle w:val="TAL"/>
              <w:rPr>
                <w:lang w:eastAsia="en-US"/>
              </w:rPr>
            </w:pPr>
          </w:p>
        </w:tc>
        <w:tc>
          <w:tcPr>
            <w:tcW w:w="3685" w:type="dxa"/>
          </w:tcPr>
          <w:p w14:paraId="5B40801E" w14:textId="77777777" w:rsidR="00B95559" w:rsidRPr="00665791" w:rsidRDefault="00B95559" w:rsidP="0044551D">
            <w:pPr>
              <w:pStyle w:val="TAL"/>
              <w:rPr>
                <w:lang w:eastAsia="en-US"/>
              </w:rPr>
            </w:pPr>
            <w:r w:rsidRPr="00665791">
              <w:rPr>
                <w:lang w:eastAsia="en-US"/>
              </w:rPr>
              <w:t>Report registration area information to NAS.</w:t>
            </w:r>
          </w:p>
          <w:p w14:paraId="547FD909" w14:textId="77777777" w:rsidR="00B95559" w:rsidRPr="00665791" w:rsidRDefault="00B95559" w:rsidP="0044551D">
            <w:pPr>
              <w:pStyle w:val="TAL"/>
              <w:rPr>
                <w:lang w:eastAsia="en-US"/>
              </w:rPr>
            </w:pPr>
          </w:p>
        </w:tc>
      </w:tr>
      <w:tr w:rsidR="00B95559" w:rsidRPr="00665791" w14:paraId="69F173AD" w14:textId="77777777" w:rsidTr="0044551D">
        <w:trPr>
          <w:trHeight w:val="1815"/>
        </w:trPr>
        <w:tc>
          <w:tcPr>
            <w:tcW w:w="1690" w:type="dxa"/>
          </w:tcPr>
          <w:p w14:paraId="3055E9D5" w14:textId="77777777" w:rsidR="00B95559" w:rsidRPr="00665791" w:rsidRDefault="00B95559" w:rsidP="0044551D">
            <w:pPr>
              <w:pStyle w:val="TAL"/>
              <w:rPr>
                <w:lang w:eastAsia="en-US"/>
              </w:rPr>
            </w:pPr>
            <w:r w:rsidRPr="00665791">
              <w:rPr>
                <w:lang w:eastAsia="en-US"/>
              </w:rPr>
              <w:lastRenderedPageBreak/>
              <w:t>RAN Notification Area Update</w:t>
            </w:r>
          </w:p>
        </w:tc>
        <w:tc>
          <w:tcPr>
            <w:tcW w:w="4253" w:type="dxa"/>
          </w:tcPr>
          <w:p w14:paraId="6AF8601A" w14:textId="77777777" w:rsidR="00B95559" w:rsidRPr="00665791" w:rsidRDefault="00B95559" w:rsidP="0044551D">
            <w:pPr>
              <w:pStyle w:val="TAL"/>
              <w:rPr>
                <w:lang w:eastAsia="en-US"/>
              </w:rPr>
            </w:pPr>
            <w:r w:rsidRPr="00665791">
              <w:rPr>
                <w:lang w:eastAsia="en-US"/>
              </w:rPr>
              <w:t>Not applicable.</w:t>
            </w:r>
          </w:p>
        </w:tc>
        <w:tc>
          <w:tcPr>
            <w:tcW w:w="3685" w:type="dxa"/>
          </w:tcPr>
          <w:p w14:paraId="558BA979" w14:textId="77777777" w:rsidR="00B95559" w:rsidRPr="00665791" w:rsidRDefault="00B95559" w:rsidP="0044551D">
            <w:pPr>
              <w:pStyle w:val="TAL"/>
              <w:rPr>
                <w:lang w:eastAsia="en-US"/>
              </w:rPr>
            </w:pPr>
            <w:r w:rsidRPr="00665791">
              <w:rPr>
                <w:lang w:eastAsia="en-US"/>
              </w:rPr>
              <w:t>Register the UE's presence in a RAN-based notification area (RNA), periodically or when entering a new RNA.</w:t>
            </w:r>
          </w:p>
        </w:tc>
      </w:tr>
      <w:bookmarkEnd w:id="11"/>
    </w:tbl>
    <w:p w14:paraId="6EEFA330" w14:textId="77777777" w:rsidR="00B95559" w:rsidRPr="00665791" w:rsidRDefault="00B95559" w:rsidP="00B95559"/>
    <w:p w14:paraId="7A54657D" w14:textId="77777777" w:rsidR="00190DED" w:rsidRPr="00665791" w:rsidRDefault="00190DED" w:rsidP="00190DED">
      <w:pPr>
        <w:pStyle w:val="2"/>
        <w:numPr>
          <w:ilvl w:val="0"/>
          <w:numId w:val="0"/>
        </w:numPr>
        <w:rPr>
          <w:lang w:eastAsia="ja-JP"/>
        </w:rPr>
      </w:pPr>
      <w:bookmarkStart w:id="22" w:name="_Toc20610819"/>
      <w:r w:rsidRPr="00665791">
        <w:t>4.3</w:t>
      </w:r>
      <w:r w:rsidRPr="00665791">
        <w:tab/>
        <w:t>Service types in RRC_IDLE state</w:t>
      </w:r>
      <w:bookmarkEnd w:id="22"/>
    </w:p>
    <w:p w14:paraId="12C672C2" w14:textId="77777777" w:rsidR="00190DED" w:rsidRPr="00190DED" w:rsidRDefault="00190DED" w:rsidP="00190DED">
      <w:pPr>
        <w:rPr>
          <w:rFonts w:ascii="Times New Roman" w:hAnsi="Times New Roman"/>
          <w:lang w:eastAsia="ja-JP"/>
        </w:rPr>
      </w:pPr>
      <w:r w:rsidRPr="00190DED">
        <w:rPr>
          <w:rFonts w:ascii="Times New Roman" w:hAnsi="Times New Roman"/>
        </w:rPr>
        <w:t xml:space="preserve">This clause defines the level of service that may be provided by the network to a UE in RRC_IDLE state. </w:t>
      </w:r>
      <w:r w:rsidRPr="00190DED">
        <w:rPr>
          <w:rFonts w:ascii="Times New Roman" w:hAnsi="Times New Roman"/>
          <w:lang w:eastAsia="ja-JP"/>
        </w:rPr>
        <w:t>The following three levels of services are provided while a UE is in RRC_IDLE state:</w:t>
      </w:r>
    </w:p>
    <w:p w14:paraId="622D4A2D" w14:textId="77777777" w:rsidR="00190DED" w:rsidRPr="00190DED" w:rsidRDefault="00190DED" w:rsidP="00190DED">
      <w:pPr>
        <w:pStyle w:val="B1"/>
        <w:rPr>
          <w:rFonts w:ascii="Times New Roman" w:hAnsi="Times New Roman"/>
          <w:lang w:eastAsia="ja-JP"/>
        </w:rPr>
      </w:pPr>
      <w:r w:rsidRPr="00190DED">
        <w:rPr>
          <w:rFonts w:ascii="Times New Roman" w:hAnsi="Times New Roman"/>
          <w:lang w:eastAsia="ja-JP"/>
        </w:rPr>
        <w:t>-</w:t>
      </w:r>
      <w:r w:rsidRPr="00190DED">
        <w:rPr>
          <w:rFonts w:ascii="Times New Roman" w:hAnsi="Times New Roman"/>
          <w:lang w:eastAsia="ja-JP"/>
        </w:rPr>
        <w:tab/>
        <w:t>Limited service (emergency calls, ETWS and CMAS on an acceptable cell);</w:t>
      </w:r>
    </w:p>
    <w:p w14:paraId="7E83880B" w14:textId="77777777" w:rsidR="00190DED" w:rsidRPr="00190DED" w:rsidRDefault="00190DED" w:rsidP="00190DED">
      <w:pPr>
        <w:pStyle w:val="B1"/>
        <w:rPr>
          <w:rFonts w:ascii="Times New Roman" w:hAnsi="Times New Roman"/>
          <w:lang w:eastAsia="ja-JP"/>
        </w:rPr>
      </w:pPr>
      <w:r w:rsidRPr="00190DED">
        <w:rPr>
          <w:rFonts w:ascii="Times New Roman" w:hAnsi="Times New Roman"/>
          <w:lang w:eastAsia="ja-JP"/>
        </w:rPr>
        <w:t>-</w:t>
      </w:r>
      <w:r w:rsidRPr="00190DED">
        <w:rPr>
          <w:rFonts w:ascii="Times New Roman" w:hAnsi="Times New Roman"/>
          <w:lang w:eastAsia="ja-JP"/>
        </w:rPr>
        <w:tab/>
        <w:t>Normal service (for public use on a suitable cell);</w:t>
      </w:r>
    </w:p>
    <w:p w14:paraId="17071D30" w14:textId="77777777" w:rsidR="00190DED" w:rsidRPr="00190DED" w:rsidRDefault="00190DED" w:rsidP="00190DED">
      <w:pPr>
        <w:pStyle w:val="B1"/>
        <w:rPr>
          <w:rFonts w:ascii="Times New Roman" w:hAnsi="Times New Roman"/>
        </w:rPr>
      </w:pPr>
      <w:r w:rsidRPr="00190DED">
        <w:rPr>
          <w:rFonts w:ascii="Times New Roman" w:hAnsi="Times New Roman"/>
          <w:lang w:eastAsia="ja-JP"/>
        </w:rPr>
        <w:t>-</w:t>
      </w:r>
      <w:r w:rsidRPr="00190DED">
        <w:rPr>
          <w:rFonts w:ascii="Times New Roman" w:hAnsi="Times New Roman"/>
          <w:lang w:eastAsia="ja-JP"/>
        </w:rPr>
        <w:tab/>
      </w:r>
      <w:r w:rsidRPr="00190DED">
        <w:rPr>
          <w:rFonts w:ascii="Times New Roman" w:hAnsi="Times New Roman"/>
        </w:rPr>
        <w:t>Operator service (for operators only on a reserved cell).</w:t>
      </w:r>
    </w:p>
    <w:p w14:paraId="06F7726A" w14:textId="77777777" w:rsidR="00190DED" w:rsidRPr="00665791" w:rsidRDefault="00190DED" w:rsidP="00190DED">
      <w:pPr>
        <w:pStyle w:val="2"/>
        <w:numPr>
          <w:ilvl w:val="0"/>
          <w:numId w:val="0"/>
        </w:numPr>
        <w:rPr>
          <w:lang w:eastAsia="ja-JP"/>
        </w:rPr>
      </w:pPr>
      <w:bookmarkStart w:id="23" w:name="_Toc20610820"/>
      <w:r w:rsidRPr="00665791">
        <w:t>4.4</w:t>
      </w:r>
      <w:r w:rsidRPr="00665791">
        <w:tab/>
        <w:t>Service types in RRC_INACTIVE state</w:t>
      </w:r>
      <w:bookmarkEnd w:id="23"/>
    </w:p>
    <w:p w14:paraId="5DECF3EB" w14:textId="77777777" w:rsidR="00190DED" w:rsidRPr="00190DED" w:rsidRDefault="00190DED" w:rsidP="00190DED">
      <w:pPr>
        <w:rPr>
          <w:rFonts w:ascii="Times New Roman" w:hAnsi="Times New Roman"/>
        </w:rPr>
      </w:pPr>
      <w:r w:rsidRPr="00190DED">
        <w:rPr>
          <w:rFonts w:ascii="Times New Roman" w:hAnsi="Times New Roman"/>
        </w:rPr>
        <w:t xml:space="preserve">This clause defines the level of service that may be provided by the network to a UE in RRC_INACTIVE state. </w:t>
      </w:r>
      <w:r w:rsidRPr="00190DED">
        <w:rPr>
          <w:rFonts w:ascii="Times New Roman" w:hAnsi="Times New Roman"/>
          <w:lang w:eastAsia="ja-JP"/>
        </w:rPr>
        <w:t>The following two levels of services are provided while a UE is in RRC_INACTIVE state:</w:t>
      </w:r>
    </w:p>
    <w:p w14:paraId="66566D0A" w14:textId="77777777" w:rsidR="00190DED" w:rsidRPr="00190DED" w:rsidRDefault="00190DED" w:rsidP="00190DED">
      <w:pPr>
        <w:pStyle w:val="B1"/>
        <w:rPr>
          <w:rFonts w:ascii="Times New Roman" w:hAnsi="Times New Roman"/>
          <w:lang w:eastAsia="ja-JP"/>
        </w:rPr>
      </w:pPr>
      <w:r w:rsidRPr="00190DED">
        <w:rPr>
          <w:rFonts w:ascii="Times New Roman" w:hAnsi="Times New Roman"/>
          <w:lang w:eastAsia="ja-JP"/>
        </w:rPr>
        <w:t>-</w:t>
      </w:r>
      <w:r w:rsidRPr="00190DED">
        <w:rPr>
          <w:rFonts w:ascii="Times New Roman" w:hAnsi="Times New Roman"/>
          <w:lang w:eastAsia="ja-JP"/>
        </w:rPr>
        <w:tab/>
        <w:t>Normal service (for public use on a suitable cell);</w:t>
      </w:r>
    </w:p>
    <w:p w14:paraId="1CA1FD57" w14:textId="77777777" w:rsidR="00190DED" w:rsidRPr="00190DED" w:rsidRDefault="00190DED" w:rsidP="00190DED">
      <w:pPr>
        <w:pStyle w:val="B1"/>
        <w:rPr>
          <w:rFonts w:ascii="Times New Roman" w:hAnsi="Times New Roman"/>
        </w:rPr>
      </w:pPr>
      <w:r w:rsidRPr="00190DED">
        <w:rPr>
          <w:rFonts w:ascii="Times New Roman" w:hAnsi="Times New Roman"/>
          <w:lang w:eastAsia="ja-JP"/>
        </w:rPr>
        <w:t>-</w:t>
      </w:r>
      <w:r w:rsidRPr="00190DED">
        <w:rPr>
          <w:rFonts w:ascii="Times New Roman" w:hAnsi="Times New Roman"/>
          <w:lang w:eastAsia="ja-JP"/>
        </w:rPr>
        <w:tab/>
      </w:r>
      <w:r w:rsidRPr="00190DED">
        <w:rPr>
          <w:rFonts w:ascii="Times New Roman" w:hAnsi="Times New Roman"/>
        </w:rPr>
        <w:t>Operator service (for operators only on a reserved cell).</w:t>
      </w:r>
    </w:p>
    <w:p w14:paraId="0D80AAE1" w14:textId="77777777" w:rsidR="00190DED" w:rsidRPr="00665791" w:rsidRDefault="00190DED" w:rsidP="00190DED">
      <w:pPr>
        <w:pStyle w:val="2"/>
        <w:numPr>
          <w:ilvl w:val="0"/>
          <w:numId w:val="0"/>
        </w:numPr>
        <w:rPr>
          <w:lang w:eastAsia="ja-JP"/>
        </w:rPr>
      </w:pPr>
      <w:bookmarkStart w:id="24" w:name="_Toc20610821"/>
      <w:r w:rsidRPr="00665791">
        <w:rPr>
          <w:lang w:eastAsia="ja-JP"/>
        </w:rPr>
        <w:t>4.5</w:t>
      </w:r>
      <w:r w:rsidRPr="00665791">
        <w:rPr>
          <w:lang w:eastAsia="ja-JP"/>
        </w:rPr>
        <w:tab/>
        <w:t>Cell Categories</w:t>
      </w:r>
      <w:bookmarkEnd w:id="24"/>
    </w:p>
    <w:p w14:paraId="1C283D07" w14:textId="77777777" w:rsidR="00190DED" w:rsidRPr="00190DED" w:rsidRDefault="00190DED" w:rsidP="00190DED">
      <w:pPr>
        <w:rPr>
          <w:rFonts w:ascii="Times New Roman" w:hAnsi="Times New Roman"/>
        </w:rPr>
      </w:pPr>
      <w:r w:rsidRPr="00190DED">
        <w:rPr>
          <w:rFonts w:ascii="Times New Roman" w:hAnsi="Times New Roman"/>
        </w:rPr>
        <w:t>The cells are categorised according to which services they offer:</w:t>
      </w:r>
    </w:p>
    <w:p w14:paraId="4EB9ED5D" w14:textId="77777777" w:rsidR="00190DED" w:rsidRPr="00190DED" w:rsidRDefault="00190DED" w:rsidP="00190DED">
      <w:pPr>
        <w:rPr>
          <w:rFonts w:ascii="Times New Roman" w:hAnsi="Times New Roman"/>
          <w:b/>
          <w:bCs/>
          <w:u w:val="single"/>
        </w:rPr>
      </w:pPr>
      <w:r w:rsidRPr="00190DED">
        <w:rPr>
          <w:rFonts w:ascii="Times New Roman" w:hAnsi="Times New Roman"/>
          <w:b/>
          <w:bCs/>
          <w:u w:val="single"/>
        </w:rPr>
        <w:t>acceptable cell:</w:t>
      </w:r>
    </w:p>
    <w:p w14:paraId="4DD3EEFD" w14:textId="77777777" w:rsidR="00190DED" w:rsidRPr="00190DED" w:rsidRDefault="00190DED" w:rsidP="00190DED">
      <w:pPr>
        <w:rPr>
          <w:rFonts w:ascii="Times New Roman" w:hAnsi="Times New Roman"/>
        </w:rPr>
      </w:pPr>
      <w:r w:rsidRPr="00190DED">
        <w:rPr>
          <w:rFonts w:ascii="Times New Roman" w:hAnsi="Times New Roman"/>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6843075" w14:textId="77777777" w:rsidR="00190DED" w:rsidRPr="00190DED" w:rsidRDefault="00190DED" w:rsidP="00190DED">
      <w:pPr>
        <w:pStyle w:val="B1"/>
        <w:rPr>
          <w:rFonts w:ascii="Times New Roman" w:hAnsi="Times New Roman"/>
          <w:lang w:eastAsia="ja-JP"/>
        </w:rPr>
      </w:pPr>
      <w:r w:rsidRPr="00190DED">
        <w:rPr>
          <w:rFonts w:ascii="Times New Roman" w:hAnsi="Times New Roman"/>
        </w:rPr>
        <w:t>-</w:t>
      </w:r>
      <w:r w:rsidRPr="00190DED">
        <w:rPr>
          <w:rFonts w:ascii="Times New Roman" w:hAnsi="Times New Roman"/>
        </w:rPr>
        <w:tab/>
        <w:t xml:space="preserve">The cell is not barred, see clause </w:t>
      </w:r>
      <w:r w:rsidRPr="00190DED">
        <w:rPr>
          <w:rFonts w:ascii="Times New Roman" w:hAnsi="Times New Roman"/>
          <w:lang w:eastAsia="ja-JP"/>
        </w:rPr>
        <w:t>5.3.1;</w:t>
      </w:r>
    </w:p>
    <w:p w14:paraId="2843DC76" w14:textId="77777777" w:rsidR="00190DED" w:rsidRDefault="00190DED" w:rsidP="00190DED">
      <w:pPr>
        <w:pStyle w:val="B1"/>
        <w:rPr>
          <w:ins w:id="25" w:author="Huawei" w:date="2019-10-30T15:47:00Z"/>
          <w:rFonts w:ascii="Times New Roman" w:hAnsi="Times New Roman"/>
        </w:rPr>
      </w:pPr>
      <w:r w:rsidRPr="00190DED">
        <w:rPr>
          <w:rFonts w:ascii="Times New Roman" w:hAnsi="Times New Roman"/>
        </w:rPr>
        <w:t>-</w:t>
      </w:r>
      <w:r w:rsidRPr="00190DED">
        <w:rPr>
          <w:rFonts w:ascii="Times New Roman" w:hAnsi="Times New Roman"/>
        </w:rPr>
        <w:tab/>
        <w:t>The cell selection criteria are fulfilled, see clause 5.2.3.2.</w:t>
      </w:r>
    </w:p>
    <w:p w14:paraId="4E6D5A2E" w14:textId="77777777" w:rsidR="00190DED" w:rsidRPr="00190DED" w:rsidRDefault="00190DED" w:rsidP="00190DED">
      <w:pPr>
        <w:rPr>
          <w:rFonts w:ascii="Times New Roman" w:hAnsi="Times New Roman"/>
          <w:b/>
          <w:bCs/>
          <w:u w:val="single"/>
        </w:rPr>
      </w:pPr>
      <w:r w:rsidRPr="00190DED">
        <w:rPr>
          <w:rFonts w:ascii="Times New Roman" w:hAnsi="Times New Roman"/>
          <w:b/>
          <w:bCs/>
          <w:u w:val="single"/>
        </w:rPr>
        <w:t>suitable cell:</w:t>
      </w:r>
    </w:p>
    <w:p w14:paraId="54298335" w14:textId="77777777" w:rsidR="00190DED" w:rsidRPr="00190DED" w:rsidRDefault="00190DED" w:rsidP="00190DED">
      <w:pPr>
        <w:rPr>
          <w:rFonts w:ascii="Times New Roman" w:hAnsi="Times New Roman"/>
          <w:lang w:eastAsia="ja-JP"/>
        </w:rPr>
      </w:pPr>
      <w:r w:rsidRPr="00190DED">
        <w:rPr>
          <w:rFonts w:ascii="Times New Roman" w:hAnsi="Times New Roman"/>
          <w:lang w:eastAsia="ja-JP"/>
        </w:rPr>
        <w:t>A cell is considered as suitable if the following conditions are fulfilled:</w:t>
      </w:r>
    </w:p>
    <w:p w14:paraId="579B62B1" w14:textId="77777777" w:rsidR="00190DED" w:rsidRPr="00190DED" w:rsidRDefault="00190DED" w:rsidP="00190DED">
      <w:pPr>
        <w:pStyle w:val="B1"/>
        <w:rPr>
          <w:rFonts w:ascii="Times New Roman" w:hAnsi="Times New Roman"/>
        </w:rPr>
      </w:pPr>
      <w:r w:rsidRPr="00190DED">
        <w:rPr>
          <w:rFonts w:ascii="Times New Roman" w:hAnsi="Times New Roman"/>
          <w:lang w:eastAsia="ja-JP"/>
        </w:rPr>
        <w:t>-</w:t>
      </w:r>
      <w:r w:rsidRPr="00190DED">
        <w:rPr>
          <w:rFonts w:ascii="Times New Roman" w:hAnsi="Times New Roman"/>
          <w:lang w:eastAsia="ja-JP"/>
        </w:rPr>
        <w:tab/>
      </w:r>
      <w:r w:rsidRPr="00190DED">
        <w:rPr>
          <w:rFonts w:ascii="Times New Roman" w:hAnsi="Times New Roman"/>
        </w:rPr>
        <w:t>The cell is</w:t>
      </w:r>
      <w:r w:rsidRPr="00190DED">
        <w:rPr>
          <w:rFonts w:ascii="Times New Roman" w:hAnsi="Times New Roman"/>
          <w:lang w:eastAsia="ja-JP"/>
        </w:rPr>
        <w:t xml:space="preserve"> part of either the selected PLMN or</w:t>
      </w:r>
      <w:r w:rsidRPr="00190DED">
        <w:rPr>
          <w:rFonts w:ascii="Times New Roman" w:hAnsi="Times New Roman"/>
        </w:rPr>
        <w:t xml:space="preserve"> the registered PLMN or </w:t>
      </w:r>
      <w:r w:rsidRPr="00190DED">
        <w:rPr>
          <w:rFonts w:ascii="Times New Roman" w:hAnsi="Times New Roman"/>
          <w:lang w:eastAsia="ja-JP"/>
        </w:rPr>
        <w:t>PLMN of the Equivalent PLMN list;</w:t>
      </w:r>
    </w:p>
    <w:p w14:paraId="7F26035A" w14:textId="77777777" w:rsidR="00190DED" w:rsidRDefault="00190DED" w:rsidP="00190DED">
      <w:pPr>
        <w:pStyle w:val="B1"/>
        <w:rPr>
          <w:ins w:id="26" w:author="Huawei" w:date="2019-10-30T15:36:00Z"/>
          <w:rFonts w:ascii="Times New Roman" w:hAnsi="Times New Roman"/>
          <w:lang w:eastAsia="ja-JP"/>
        </w:rPr>
      </w:pPr>
      <w:r w:rsidRPr="00190DED">
        <w:rPr>
          <w:rFonts w:ascii="Times New Roman" w:hAnsi="Times New Roman"/>
          <w:lang w:eastAsia="ja-JP"/>
        </w:rPr>
        <w:t>-</w:t>
      </w:r>
      <w:r w:rsidRPr="00190DED">
        <w:rPr>
          <w:rFonts w:ascii="Times New Roman" w:hAnsi="Times New Roman"/>
          <w:lang w:eastAsia="ja-JP"/>
        </w:rPr>
        <w:tab/>
      </w:r>
      <w:r w:rsidRPr="00190DED">
        <w:rPr>
          <w:rFonts w:ascii="Times New Roman" w:hAnsi="Times New Roman"/>
        </w:rPr>
        <w:t>The cell selection criteria are fulfilled, see clause 5.2.3.2</w:t>
      </w:r>
      <w:del w:id="27" w:author="Huawei" w:date="2019-10-30T15:37:00Z">
        <w:r w:rsidRPr="00190DED" w:rsidDel="00D719A5">
          <w:rPr>
            <w:rFonts w:ascii="Times New Roman" w:hAnsi="Times New Roman"/>
            <w:lang w:eastAsia="ja-JP"/>
          </w:rPr>
          <w:delText>.</w:delText>
        </w:r>
      </w:del>
      <w:ins w:id="28" w:author="Huawei" w:date="2019-10-30T15:37:00Z">
        <w:r w:rsidR="00D719A5">
          <w:rPr>
            <w:rFonts w:ascii="Times New Roman" w:hAnsi="Times New Roman"/>
            <w:lang w:eastAsia="ja-JP"/>
          </w:rPr>
          <w:t>;</w:t>
        </w:r>
      </w:ins>
    </w:p>
    <w:p w14:paraId="705B98D7" w14:textId="08D6628E" w:rsidR="00D719A5" w:rsidRPr="00190DED" w:rsidRDefault="00D719A5" w:rsidP="00190DED">
      <w:pPr>
        <w:pStyle w:val="B1"/>
        <w:rPr>
          <w:rFonts w:ascii="Times New Roman" w:hAnsi="Times New Roman"/>
          <w:lang w:eastAsia="ja-JP"/>
        </w:rPr>
      </w:pPr>
      <w:ins w:id="29" w:author="Huawei" w:date="2019-10-30T15:36:00Z">
        <w:r>
          <w:rPr>
            <w:rFonts w:ascii="Times New Roman" w:hAnsi="Times New Roman"/>
            <w:lang w:eastAsia="ja-JP"/>
          </w:rPr>
          <w:t xml:space="preserve">-  </w:t>
        </w:r>
      </w:ins>
      <w:ins w:id="30" w:author="Huawei" w:date="2019-10-30T15:44:00Z">
        <w:r w:rsidR="00C22962">
          <w:rPr>
            <w:rFonts w:ascii="Times New Roman" w:hAnsi="Times New Roman"/>
            <w:lang w:eastAsia="ja-JP"/>
          </w:rPr>
          <w:t>For IAB node, t</w:t>
        </w:r>
      </w:ins>
      <w:ins w:id="31" w:author="Huawei" w:date="2019-10-30T15:36:00Z">
        <w:r>
          <w:rPr>
            <w:rFonts w:ascii="Times New Roman" w:hAnsi="Times New Roman"/>
            <w:lang w:eastAsia="ja-JP"/>
          </w:rPr>
          <w:t xml:space="preserve">he cell </w:t>
        </w:r>
      </w:ins>
      <w:ins w:id="32" w:author="Huawei" w:date="2019-11-06T11:56:00Z">
        <w:r w:rsidR="0059367F" w:rsidRPr="0059367F">
          <w:rPr>
            <w:rFonts w:ascii="Times New Roman" w:hAnsi="Times New Roman"/>
            <w:lang w:eastAsia="ja-JP"/>
          </w:rPr>
          <w:t>supports IAB operations</w:t>
        </w:r>
      </w:ins>
      <w:ins w:id="33" w:author="Huawei" w:date="2019-10-31T20:40:00Z">
        <w:r w:rsidR="00401D8E">
          <w:rPr>
            <w:lang w:eastAsia="en-US"/>
          </w:rPr>
          <w:t xml:space="preserve"> </w:t>
        </w:r>
      </w:ins>
      <w:ins w:id="34" w:author="Huawei" w:date="2019-10-30T15:47:00Z">
        <w:r w:rsidR="00C22962">
          <w:rPr>
            <w:rFonts w:ascii="Times New Roman" w:hAnsi="Times New Roman"/>
            <w:lang w:eastAsia="ja-JP"/>
          </w:rPr>
          <w:t xml:space="preserve">which is </w:t>
        </w:r>
      </w:ins>
      <w:ins w:id="35" w:author="Huawei" w:date="2019-10-30T15:36:00Z">
        <w:r>
          <w:rPr>
            <w:rFonts w:ascii="Times New Roman" w:hAnsi="Times New Roman"/>
            <w:lang w:eastAsia="ja-JP"/>
          </w:rPr>
          <w:t xml:space="preserve">indicated </w:t>
        </w:r>
      </w:ins>
      <w:ins w:id="36" w:author="Huawei" w:date="2019-10-30T15:43:00Z">
        <w:r w:rsidR="00C22962">
          <w:rPr>
            <w:rFonts w:ascii="Times New Roman" w:hAnsi="Times New Roman"/>
            <w:lang w:eastAsia="ja-JP"/>
          </w:rPr>
          <w:t>in</w:t>
        </w:r>
      </w:ins>
      <w:ins w:id="37" w:author="Huawei" w:date="2019-10-30T15:36:00Z">
        <w:r>
          <w:rPr>
            <w:rFonts w:ascii="Times New Roman" w:hAnsi="Times New Roman"/>
            <w:lang w:eastAsia="ja-JP"/>
          </w:rPr>
          <w:t xml:space="preserve"> system information</w:t>
        </w:r>
      </w:ins>
      <w:ins w:id="38" w:author="Huawei" w:date="2019-10-30T15:38:00Z">
        <w:r w:rsidR="00C22962">
          <w:rPr>
            <w:rFonts w:ascii="Times New Roman" w:hAnsi="Times New Roman"/>
            <w:lang w:eastAsia="ja-JP"/>
          </w:rPr>
          <w:t xml:space="preserve">, as </w:t>
        </w:r>
      </w:ins>
      <w:ins w:id="39" w:author="Huawei" w:date="2019-10-30T15:44:00Z">
        <w:r w:rsidR="00C22962">
          <w:rPr>
            <w:rFonts w:ascii="Times New Roman" w:hAnsi="Times New Roman"/>
            <w:lang w:eastAsia="ja-JP"/>
          </w:rPr>
          <w:t>specified in TS 38.331 [3].</w:t>
        </w:r>
      </w:ins>
    </w:p>
    <w:p w14:paraId="050367C5" w14:textId="77777777" w:rsidR="00190DED" w:rsidRPr="00190DED" w:rsidRDefault="00190DED" w:rsidP="00190DED">
      <w:pPr>
        <w:rPr>
          <w:rFonts w:ascii="Times New Roman" w:hAnsi="Times New Roman"/>
        </w:rPr>
      </w:pPr>
      <w:r w:rsidRPr="00190DED">
        <w:rPr>
          <w:rFonts w:ascii="Times New Roman" w:hAnsi="Times New Roman"/>
        </w:rPr>
        <w:t xml:space="preserve">According to the </w:t>
      </w:r>
      <w:r w:rsidRPr="00190DED">
        <w:rPr>
          <w:rFonts w:ascii="Times New Roman" w:hAnsi="Times New Roman"/>
          <w:lang w:eastAsia="ja-JP"/>
        </w:rPr>
        <w:t xml:space="preserve">latest </w:t>
      </w:r>
      <w:r w:rsidRPr="00190DED">
        <w:rPr>
          <w:rFonts w:ascii="Times New Roman" w:hAnsi="Times New Roman"/>
        </w:rPr>
        <w:t>information provided by NAS:</w:t>
      </w:r>
    </w:p>
    <w:p w14:paraId="6EB0A730" w14:textId="77777777" w:rsidR="00190DED" w:rsidRPr="00190DED" w:rsidRDefault="00190DED" w:rsidP="00190DED">
      <w:pPr>
        <w:pStyle w:val="B1"/>
        <w:rPr>
          <w:rFonts w:ascii="Times New Roman" w:hAnsi="Times New Roman"/>
        </w:rPr>
      </w:pPr>
      <w:r w:rsidRPr="00190DED">
        <w:rPr>
          <w:rFonts w:ascii="Times New Roman" w:hAnsi="Times New Roman"/>
        </w:rPr>
        <w:t>-</w:t>
      </w:r>
      <w:r w:rsidRPr="00190DED">
        <w:rPr>
          <w:rFonts w:ascii="Times New Roman" w:hAnsi="Times New Roman"/>
        </w:rPr>
        <w:tab/>
        <w:t>The cell is not barred, see clause 5.3.1;</w:t>
      </w:r>
    </w:p>
    <w:p w14:paraId="0A0AC63D" w14:textId="77777777" w:rsidR="00190DED" w:rsidRPr="00190DED" w:rsidRDefault="00190DED" w:rsidP="00190DED">
      <w:pPr>
        <w:pStyle w:val="B1"/>
        <w:rPr>
          <w:rFonts w:ascii="Times New Roman" w:hAnsi="Times New Roman"/>
        </w:rPr>
      </w:pPr>
      <w:r w:rsidRPr="00190DED">
        <w:rPr>
          <w:rFonts w:ascii="Times New Roman" w:hAnsi="Times New Roman"/>
        </w:rPr>
        <w:t>-</w:t>
      </w:r>
      <w:r w:rsidRPr="00190DED">
        <w:rPr>
          <w:rFonts w:ascii="Times New Roman" w:hAnsi="Times New Roman"/>
        </w:rPr>
        <w:tab/>
        <w:t xml:space="preserve">The cell is part of at least one TA that is not part of the list of "Forbidden Tracking Areas" (TS </w:t>
      </w:r>
      <w:r w:rsidRPr="00190DED">
        <w:rPr>
          <w:rFonts w:ascii="Times New Roman" w:hAnsi="Times New Roman"/>
          <w:lang w:eastAsia="ja-JP"/>
        </w:rPr>
        <w:t>22.261</w:t>
      </w:r>
      <w:r w:rsidRPr="00190DED">
        <w:rPr>
          <w:rFonts w:ascii="Times New Roman" w:hAnsi="Times New Roman"/>
        </w:rPr>
        <w:t xml:space="preserve"> [12]), which belongs to a PLMN that fulfils the first bullet above.</w:t>
      </w:r>
    </w:p>
    <w:p w14:paraId="5A63D7EB" w14:textId="77777777" w:rsidR="00190DED" w:rsidRPr="00190DED" w:rsidRDefault="00190DED" w:rsidP="00190DED">
      <w:pPr>
        <w:rPr>
          <w:rFonts w:ascii="Times New Roman" w:hAnsi="Times New Roman"/>
          <w:b/>
          <w:bCs/>
          <w:u w:val="single"/>
        </w:rPr>
      </w:pPr>
      <w:r w:rsidRPr="00190DED">
        <w:rPr>
          <w:rFonts w:ascii="Times New Roman" w:hAnsi="Times New Roman"/>
          <w:b/>
          <w:bCs/>
          <w:u w:val="single"/>
        </w:rPr>
        <w:lastRenderedPageBreak/>
        <w:t>barred cell:</w:t>
      </w:r>
    </w:p>
    <w:p w14:paraId="435F3055" w14:textId="77777777" w:rsidR="00190DED" w:rsidRPr="00190DED" w:rsidRDefault="00190DED" w:rsidP="00190DED">
      <w:pPr>
        <w:rPr>
          <w:rFonts w:ascii="Times New Roman" w:hAnsi="Times New Roman"/>
          <w:lang w:eastAsia="ja-JP"/>
        </w:rPr>
      </w:pPr>
      <w:r w:rsidRPr="00190DED">
        <w:rPr>
          <w:rFonts w:ascii="Times New Roman" w:hAnsi="Times New Roman"/>
        </w:rPr>
        <w:t xml:space="preserve">A cell is barred if it is so indicated in the system information, as specified in TS </w:t>
      </w:r>
      <w:r w:rsidRPr="00190DED">
        <w:rPr>
          <w:rFonts w:ascii="Times New Roman" w:hAnsi="Times New Roman"/>
          <w:lang w:eastAsia="ja-JP"/>
        </w:rPr>
        <w:t>38</w:t>
      </w:r>
      <w:r w:rsidRPr="00190DED">
        <w:rPr>
          <w:rFonts w:ascii="Times New Roman" w:hAnsi="Times New Roman"/>
        </w:rPr>
        <w:t>.</w:t>
      </w:r>
      <w:r w:rsidRPr="00190DED">
        <w:rPr>
          <w:rFonts w:ascii="Times New Roman" w:hAnsi="Times New Roman"/>
          <w:lang w:eastAsia="ja-JP"/>
        </w:rPr>
        <w:t>331</w:t>
      </w:r>
      <w:r w:rsidRPr="00190DED">
        <w:rPr>
          <w:rFonts w:ascii="Times New Roman" w:hAnsi="Times New Roman"/>
        </w:rPr>
        <w:t xml:space="preserve"> [3].</w:t>
      </w:r>
    </w:p>
    <w:p w14:paraId="35CDFE2D" w14:textId="77777777" w:rsidR="00190DED" w:rsidRPr="00190DED" w:rsidRDefault="00190DED" w:rsidP="00190DED">
      <w:pPr>
        <w:rPr>
          <w:rFonts w:ascii="Times New Roman" w:hAnsi="Times New Roman"/>
          <w:b/>
          <w:bCs/>
          <w:u w:val="single"/>
        </w:rPr>
      </w:pPr>
      <w:r w:rsidRPr="00190DED">
        <w:rPr>
          <w:rFonts w:ascii="Times New Roman" w:hAnsi="Times New Roman"/>
          <w:b/>
          <w:bCs/>
          <w:u w:val="single"/>
        </w:rPr>
        <w:t>reserved cell:</w:t>
      </w:r>
    </w:p>
    <w:p w14:paraId="3A9CE142" w14:textId="77777777" w:rsidR="00190DED" w:rsidRPr="00190DED" w:rsidRDefault="00190DED" w:rsidP="00190DED">
      <w:pPr>
        <w:rPr>
          <w:rFonts w:ascii="Times New Roman" w:hAnsi="Times New Roman"/>
        </w:rPr>
      </w:pPr>
      <w:r w:rsidRPr="00190DED">
        <w:rPr>
          <w:rFonts w:ascii="Times New Roman" w:hAnsi="Times New Roman"/>
        </w:rPr>
        <w:t xml:space="preserve">A cell is reserved if it is so indicated in system information, as specified in TS </w:t>
      </w:r>
      <w:r w:rsidRPr="00190DED">
        <w:rPr>
          <w:rFonts w:ascii="Times New Roman" w:hAnsi="Times New Roman"/>
          <w:lang w:eastAsia="ja-JP"/>
        </w:rPr>
        <w:t>38</w:t>
      </w:r>
      <w:r w:rsidRPr="00190DED">
        <w:rPr>
          <w:rFonts w:ascii="Times New Roman" w:hAnsi="Times New Roman"/>
        </w:rPr>
        <w:t>.</w:t>
      </w:r>
      <w:r w:rsidRPr="00190DED">
        <w:rPr>
          <w:rFonts w:ascii="Times New Roman" w:hAnsi="Times New Roman"/>
          <w:lang w:eastAsia="ja-JP"/>
        </w:rPr>
        <w:t xml:space="preserve">331 </w:t>
      </w:r>
      <w:r w:rsidRPr="00190DED">
        <w:rPr>
          <w:rFonts w:ascii="Times New Roman" w:hAnsi="Times New Roman"/>
        </w:rPr>
        <w:t>[3].</w:t>
      </w:r>
    </w:p>
    <w:p w14:paraId="2F7A83CF" w14:textId="77777777" w:rsidR="00190DED" w:rsidRPr="00190DED" w:rsidRDefault="00190DED" w:rsidP="00190DED">
      <w:pPr>
        <w:rPr>
          <w:rFonts w:ascii="Times New Roman" w:hAnsi="Times New Roman"/>
        </w:rPr>
      </w:pPr>
      <w:r w:rsidRPr="00190DED">
        <w:rPr>
          <w:rFonts w:ascii="Times New Roman" w:hAnsi="Times New Roman"/>
        </w:rPr>
        <w:t>Following exception to these definitions are applicable for UEs:</w:t>
      </w:r>
    </w:p>
    <w:p w14:paraId="0A1F6615" w14:textId="77777777" w:rsidR="00190DED" w:rsidRPr="00190DED" w:rsidRDefault="00190DED" w:rsidP="00190DED">
      <w:pPr>
        <w:pStyle w:val="B1"/>
        <w:rPr>
          <w:rFonts w:ascii="Times New Roman" w:hAnsi="Times New Roman"/>
        </w:rPr>
      </w:pPr>
      <w:r w:rsidRPr="00190DED">
        <w:rPr>
          <w:rFonts w:ascii="Times New Roman" w:hAnsi="Times New Roman"/>
        </w:rPr>
        <w:t>-</w:t>
      </w:r>
      <w:r w:rsidRPr="00190DED">
        <w:rPr>
          <w:rFonts w:ascii="Times New Roman" w:hAnsi="Times New Roman"/>
        </w:rPr>
        <w:tab/>
        <w:t>if a UE has an ongoing emergency call, all acceptable cells of that PLMN are treated as suitable for the duration of the emergency call.</w:t>
      </w:r>
    </w:p>
    <w:p w14:paraId="719BEAD9" w14:textId="77777777" w:rsidR="00190DED" w:rsidRPr="00190DED" w:rsidRDefault="00190DED" w:rsidP="00190DED">
      <w:pPr>
        <w:pStyle w:val="B1"/>
        <w:rPr>
          <w:rFonts w:ascii="Times New Roman" w:hAnsi="Times New Roman"/>
        </w:rPr>
      </w:pPr>
      <w:r w:rsidRPr="00190DED">
        <w:rPr>
          <w:rFonts w:ascii="Times New Roman" w:hAnsi="Times New Roman"/>
        </w:rPr>
        <w:t>-</w:t>
      </w:r>
      <w:r w:rsidRPr="00190DED">
        <w:rPr>
          <w:rFonts w:ascii="Times New Roman" w:hAnsi="Times New Roman"/>
        </w:rPr>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058D8205" w14:textId="77777777" w:rsidR="003D068F" w:rsidRPr="00665791" w:rsidRDefault="003D068F" w:rsidP="003D068F">
      <w:pPr>
        <w:pStyle w:val="1"/>
        <w:numPr>
          <w:ilvl w:val="0"/>
          <w:numId w:val="0"/>
        </w:numPr>
      </w:pPr>
      <w:bookmarkStart w:id="40" w:name="_Toc20610822"/>
      <w:r w:rsidRPr="00665791">
        <w:t>5</w:t>
      </w:r>
      <w:r w:rsidRPr="00665791">
        <w:tab/>
        <w:t>Process and procedure descriptions</w:t>
      </w:r>
      <w:bookmarkEnd w:id="40"/>
    </w:p>
    <w:p w14:paraId="20C19E9C" w14:textId="77777777" w:rsidR="003D068F" w:rsidRPr="00665791" w:rsidRDefault="003D068F" w:rsidP="003D068F">
      <w:pPr>
        <w:pStyle w:val="2"/>
        <w:numPr>
          <w:ilvl w:val="0"/>
          <w:numId w:val="0"/>
        </w:numPr>
      </w:pPr>
      <w:bookmarkStart w:id="41" w:name="_Toc20610823"/>
      <w:bookmarkStart w:id="42" w:name="_Ref434309180"/>
      <w:r w:rsidRPr="00665791">
        <w:t>5.1</w:t>
      </w:r>
      <w:r w:rsidRPr="00665791">
        <w:tab/>
        <w:t>PLMN selection</w:t>
      </w:r>
      <w:bookmarkEnd w:id="41"/>
    </w:p>
    <w:p w14:paraId="3EEE8144" w14:textId="77777777" w:rsidR="003D068F" w:rsidRPr="003D068F" w:rsidRDefault="003D068F" w:rsidP="003D068F">
      <w:pPr>
        <w:rPr>
          <w:rFonts w:ascii="Times New Roman" w:hAnsi="Times New Roman"/>
        </w:rPr>
      </w:pPr>
      <w:r w:rsidRPr="003D068F">
        <w:rPr>
          <w:rFonts w:ascii="Times New Roman" w:hAnsi="Times New Roman"/>
        </w:rPr>
        <w:t>In the UE, the AS</w:t>
      </w:r>
      <w:r w:rsidRPr="003D068F">
        <w:rPr>
          <w:rFonts w:ascii="Times New Roman" w:hAnsi="Times New Roman"/>
          <w:lang w:eastAsia="ja-JP"/>
        </w:rPr>
        <w:t xml:space="preserve"> </w:t>
      </w:r>
      <w:r w:rsidRPr="003D068F">
        <w:rPr>
          <w:rFonts w:ascii="Times New Roman" w:hAnsi="Times New Roman"/>
        </w:rPr>
        <w:t>shall report available PLMNs to the NAS</w:t>
      </w:r>
      <w:r w:rsidRPr="003D068F">
        <w:rPr>
          <w:rFonts w:ascii="Times New Roman" w:hAnsi="Times New Roman"/>
          <w:lang w:eastAsia="ja-JP"/>
        </w:rPr>
        <w:t xml:space="preserve"> </w:t>
      </w:r>
      <w:r w:rsidRPr="003D068F">
        <w:rPr>
          <w:rFonts w:ascii="Times New Roman" w:hAnsi="Times New Roman"/>
        </w:rPr>
        <w:t>on request from the NAS</w:t>
      </w:r>
      <w:r w:rsidRPr="003D068F">
        <w:rPr>
          <w:rFonts w:ascii="Times New Roman" w:hAnsi="Times New Roman"/>
          <w:lang w:eastAsia="ja-JP"/>
        </w:rPr>
        <w:t xml:space="preserve"> </w:t>
      </w:r>
      <w:r w:rsidRPr="003D068F">
        <w:rPr>
          <w:rFonts w:ascii="Times New Roman" w:hAnsi="Times New Roman"/>
        </w:rPr>
        <w:t>or autonomously.</w:t>
      </w:r>
    </w:p>
    <w:p w14:paraId="5EE1E930" w14:textId="77777777" w:rsidR="003D068F" w:rsidRPr="003D068F" w:rsidRDefault="003D068F" w:rsidP="003D068F">
      <w:pPr>
        <w:rPr>
          <w:rFonts w:ascii="Times New Roman" w:hAnsi="Times New Roman"/>
          <w:lang w:eastAsia="ko-KR"/>
        </w:rPr>
      </w:pPr>
      <w:r w:rsidRPr="003D068F">
        <w:rPr>
          <w:rFonts w:ascii="Times New Roman" w:hAnsi="Times New Roman"/>
          <w:lang w:eastAsia="ko-KR"/>
        </w:rPr>
        <w:t>During PLMN selection, based on the list of PLMN identities in priority order, t</w:t>
      </w:r>
      <w:r w:rsidRPr="003D068F">
        <w:rPr>
          <w:rFonts w:ascii="Times New Roman" w:hAnsi="Times New Roman"/>
        </w:rPr>
        <w:t>he particular PLMN may be selected either automatically or manually</w:t>
      </w:r>
      <w:r w:rsidRPr="003D068F">
        <w:rPr>
          <w:rFonts w:ascii="Times New Roman" w:hAnsi="Times New Roman"/>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3D068F">
        <w:rPr>
          <w:rFonts w:ascii="Times New Roman" w:hAnsi="Times New Roman"/>
          <w:lang w:eastAsia="ja-JP"/>
        </w:rPr>
        <w:t>[9]</w:t>
      </w:r>
      <w:r w:rsidRPr="003D068F">
        <w:rPr>
          <w:rFonts w:ascii="Times New Roman" w:hAnsi="Times New Roman"/>
          <w:lang w:eastAsia="ko-KR"/>
        </w:rPr>
        <w:t xml:space="preserve">) is an identifier of the </w:t>
      </w:r>
      <w:r w:rsidRPr="003D068F">
        <w:rPr>
          <w:rFonts w:ascii="Times New Roman" w:hAnsi="Times New Roman"/>
          <w:lang w:eastAsia="ja-JP"/>
        </w:rPr>
        <w:t xml:space="preserve">selected </w:t>
      </w:r>
      <w:r w:rsidRPr="003D068F">
        <w:rPr>
          <w:rFonts w:ascii="Times New Roman" w:hAnsi="Times New Roman"/>
          <w:lang w:eastAsia="ko-KR"/>
        </w:rPr>
        <w:t>PLMN.</w:t>
      </w:r>
    </w:p>
    <w:p w14:paraId="1BBBCE53" w14:textId="77777777" w:rsidR="003D068F" w:rsidRPr="00665791" w:rsidRDefault="003D068F" w:rsidP="003D068F">
      <w:pPr>
        <w:pStyle w:val="30"/>
      </w:pPr>
      <w:bookmarkStart w:id="43" w:name="_Toc20610824"/>
      <w:bookmarkEnd w:id="42"/>
      <w:r w:rsidRPr="00665791">
        <w:t>5.1.</w:t>
      </w:r>
      <w:r w:rsidRPr="00665791">
        <w:rPr>
          <w:lang w:eastAsia="ja-JP"/>
        </w:rPr>
        <w:t>1</w:t>
      </w:r>
      <w:r w:rsidRPr="00665791">
        <w:tab/>
        <w:t>Support for PLMN selection</w:t>
      </w:r>
      <w:bookmarkEnd w:id="43"/>
    </w:p>
    <w:p w14:paraId="0EE7119C" w14:textId="77777777" w:rsidR="003D068F" w:rsidRPr="00665791" w:rsidRDefault="003D068F" w:rsidP="003D068F">
      <w:pPr>
        <w:pStyle w:val="4"/>
        <w:numPr>
          <w:ilvl w:val="0"/>
          <w:numId w:val="0"/>
        </w:numPr>
      </w:pPr>
      <w:bookmarkStart w:id="44" w:name="_Toc20610825"/>
      <w:r w:rsidRPr="00665791">
        <w:t>5.1.1.1</w:t>
      </w:r>
      <w:r w:rsidRPr="00665791">
        <w:tab/>
        <w:t>General</w:t>
      </w:r>
      <w:bookmarkEnd w:id="44"/>
    </w:p>
    <w:p w14:paraId="519B3DC6" w14:textId="77777777" w:rsidR="003D068F" w:rsidRPr="003D068F" w:rsidRDefault="003D068F" w:rsidP="003D068F">
      <w:pPr>
        <w:rPr>
          <w:rFonts w:ascii="Times New Roman" w:hAnsi="Times New Roman"/>
        </w:rPr>
      </w:pPr>
      <w:r w:rsidRPr="003D068F">
        <w:rPr>
          <w:rFonts w:ascii="Times New Roman" w:hAnsi="Times New Roman"/>
        </w:rPr>
        <w:t>On request of the NAS,</w:t>
      </w:r>
      <w:r w:rsidRPr="003D068F">
        <w:rPr>
          <w:rFonts w:ascii="Times New Roman" w:hAnsi="Times New Roman"/>
          <w:lang w:eastAsia="ja-JP"/>
        </w:rPr>
        <w:t xml:space="preserve"> </w:t>
      </w:r>
      <w:r w:rsidRPr="003D068F">
        <w:rPr>
          <w:rFonts w:ascii="Times New Roman" w:hAnsi="Times New Roman"/>
        </w:rPr>
        <w:t>the AS</w:t>
      </w:r>
      <w:r w:rsidRPr="003D068F">
        <w:rPr>
          <w:rFonts w:ascii="Times New Roman" w:hAnsi="Times New Roman"/>
          <w:lang w:eastAsia="ja-JP"/>
        </w:rPr>
        <w:t xml:space="preserve"> </w:t>
      </w:r>
      <w:r w:rsidRPr="003D068F">
        <w:rPr>
          <w:rFonts w:ascii="Times New Roman" w:hAnsi="Times New Roman"/>
        </w:rPr>
        <w:t>shall perform a search for available PLMNs and report them to NAS.</w:t>
      </w:r>
    </w:p>
    <w:p w14:paraId="4B9DC64C" w14:textId="77777777" w:rsidR="003D068F" w:rsidRPr="00665791" w:rsidRDefault="003D068F" w:rsidP="003D068F">
      <w:pPr>
        <w:pStyle w:val="4"/>
        <w:numPr>
          <w:ilvl w:val="0"/>
          <w:numId w:val="0"/>
        </w:numPr>
      </w:pPr>
      <w:bookmarkStart w:id="45" w:name="_Toc20610826"/>
      <w:r w:rsidRPr="00665791">
        <w:t>5.1.1.2</w:t>
      </w:r>
      <w:r w:rsidRPr="00665791">
        <w:tab/>
        <w:t>NR case</w:t>
      </w:r>
      <w:bookmarkEnd w:id="45"/>
    </w:p>
    <w:p w14:paraId="7ECD24A0" w14:textId="77777777" w:rsidR="003D068F" w:rsidRPr="003D068F" w:rsidRDefault="003D068F" w:rsidP="003D068F">
      <w:pPr>
        <w:rPr>
          <w:rFonts w:ascii="Times New Roman" w:hAnsi="Times New Roman"/>
          <w:snapToGrid w:val="0"/>
        </w:rPr>
      </w:pPr>
      <w:r w:rsidRPr="003D068F">
        <w:rPr>
          <w:rFonts w:ascii="Times New Roman" w:hAnsi="Times New Roman"/>
        </w:rPr>
        <w:t xml:space="preserve">The UE shall scan all RF channels in the NR bands according to its capabilities to find available PLMNs. On each carrier, the UE shall search for </w:t>
      </w:r>
      <w:r w:rsidRPr="003D068F">
        <w:rPr>
          <w:rFonts w:ascii="Times New Roman" w:hAnsi="Times New Roman"/>
          <w:snapToGrid w:val="0"/>
        </w:rPr>
        <w:t>the strongest cell and read its system information, in order to find out which PLMN(s) the cell belongs to</w:t>
      </w:r>
      <w:r w:rsidRPr="003D068F">
        <w:rPr>
          <w:rFonts w:ascii="Times New Roman" w:hAnsi="Times New Roman"/>
        </w:rPr>
        <w:t>.</w:t>
      </w:r>
      <w:r w:rsidRPr="003D068F">
        <w:rPr>
          <w:rFonts w:ascii="Times New Roman" w:hAnsi="Times New Roman"/>
          <w:snapToGrid w:val="0"/>
        </w:rPr>
        <w:t xml:space="preserve"> If the UE can read one or several PLMN identit</w:t>
      </w:r>
      <w:r w:rsidRPr="003D068F">
        <w:rPr>
          <w:rFonts w:ascii="Times New Roman" w:hAnsi="Times New Roman"/>
          <w:snapToGrid w:val="0"/>
          <w:lang w:eastAsia="ja-JP"/>
        </w:rPr>
        <w:t>ies</w:t>
      </w:r>
      <w:r w:rsidRPr="003D068F">
        <w:rPr>
          <w:rFonts w:ascii="Times New Roman" w:hAnsi="Times New Roman"/>
          <w:snapToGrid w:val="0"/>
        </w:rPr>
        <w:t xml:space="preserve"> in the strongest cell, </w:t>
      </w:r>
      <w:r w:rsidRPr="003D068F">
        <w:rPr>
          <w:rFonts w:ascii="Times New Roman" w:hAnsi="Times New Roman"/>
          <w:snapToGrid w:val="0"/>
          <w:lang w:eastAsia="ja-JP"/>
        </w:rPr>
        <w:t>each</w:t>
      </w:r>
      <w:r w:rsidRPr="003D068F">
        <w:rPr>
          <w:rFonts w:ascii="Times New Roman" w:hAnsi="Times New Roman"/>
          <w:snapToGrid w:val="0"/>
        </w:rPr>
        <w:t xml:space="preserve"> found PLMN (see the PLMN reading</w:t>
      </w:r>
      <w:r w:rsidRPr="003D068F">
        <w:rPr>
          <w:rFonts w:ascii="Times New Roman" w:hAnsi="Times New Roman"/>
          <w:lang w:eastAsia="ja-JP"/>
        </w:rPr>
        <w:t xml:space="preserve"> in </w:t>
      </w:r>
      <w:r w:rsidRPr="003D068F">
        <w:rPr>
          <w:rFonts w:ascii="Times New Roman" w:hAnsi="Times New Roman"/>
        </w:rPr>
        <w:t xml:space="preserve">TS </w:t>
      </w:r>
      <w:r w:rsidRPr="003D068F">
        <w:rPr>
          <w:rFonts w:ascii="Times New Roman" w:hAnsi="Times New Roman"/>
          <w:lang w:eastAsia="ja-JP"/>
        </w:rPr>
        <w:t>38</w:t>
      </w:r>
      <w:r w:rsidRPr="003D068F">
        <w:rPr>
          <w:rFonts w:ascii="Times New Roman" w:hAnsi="Times New Roman"/>
        </w:rPr>
        <w:t>.</w:t>
      </w:r>
      <w:r w:rsidRPr="003D068F">
        <w:rPr>
          <w:rFonts w:ascii="Times New Roman" w:hAnsi="Times New Roman"/>
          <w:lang w:eastAsia="ja-JP"/>
        </w:rPr>
        <w:t xml:space="preserve">331 </w:t>
      </w:r>
      <w:r w:rsidRPr="003D068F">
        <w:rPr>
          <w:rFonts w:ascii="Times New Roman" w:hAnsi="Times New Roman"/>
          <w:snapToGrid w:val="0"/>
        </w:rPr>
        <w:t>[3])</w:t>
      </w:r>
      <w:r w:rsidRPr="003D068F">
        <w:rPr>
          <w:rFonts w:ascii="Times New Roman" w:hAnsi="Times New Roman"/>
          <w:snapToGrid w:val="0"/>
          <w:lang w:eastAsia="ja-JP"/>
        </w:rPr>
        <w:t xml:space="preserve"> </w:t>
      </w:r>
      <w:r w:rsidRPr="003D068F">
        <w:rPr>
          <w:rFonts w:ascii="Times New Roman" w:hAnsi="Times New Roman"/>
          <w:snapToGrid w:val="0"/>
        </w:rPr>
        <w:t>shall be reported to the NAS</w:t>
      </w:r>
      <w:r w:rsidRPr="003D068F">
        <w:rPr>
          <w:rFonts w:ascii="Times New Roman" w:hAnsi="Times New Roman"/>
          <w:snapToGrid w:val="0"/>
          <w:lang w:eastAsia="ja-JP"/>
        </w:rPr>
        <w:t xml:space="preserve"> </w:t>
      </w:r>
      <w:r w:rsidRPr="003D068F">
        <w:rPr>
          <w:rFonts w:ascii="Times New Roman" w:hAnsi="Times New Roman"/>
          <w:snapToGrid w:val="0"/>
        </w:rPr>
        <w:t>as a high quality PLMN</w:t>
      </w:r>
      <w:r w:rsidRPr="003D068F">
        <w:rPr>
          <w:rFonts w:ascii="Times New Roman" w:hAnsi="Times New Roman"/>
          <w:snapToGrid w:val="0"/>
          <w:lang w:eastAsia="ja-JP"/>
        </w:rPr>
        <w:t xml:space="preserve"> </w:t>
      </w:r>
      <w:r w:rsidRPr="003D068F">
        <w:rPr>
          <w:rFonts w:ascii="Times New Roman" w:hAnsi="Times New Roman"/>
          <w:snapToGrid w:val="0"/>
        </w:rPr>
        <w:t>(but without the RSRP value), provided that the following high-quality criterion is fulfilled:</w:t>
      </w:r>
    </w:p>
    <w:p w14:paraId="1F031838" w14:textId="77777777" w:rsidR="003D068F" w:rsidRPr="003D068F" w:rsidRDefault="003D068F" w:rsidP="003D068F">
      <w:pPr>
        <w:pStyle w:val="B1"/>
        <w:rPr>
          <w:rFonts w:ascii="Times New Roman" w:hAnsi="Times New Roman"/>
          <w:snapToGrid w:val="0"/>
        </w:rPr>
      </w:pPr>
      <w:r w:rsidRPr="003D068F">
        <w:rPr>
          <w:rFonts w:ascii="Times New Roman" w:hAnsi="Times New Roman"/>
          <w:snapToGrid w:val="0"/>
        </w:rPr>
        <w:t>1.</w:t>
      </w:r>
      <w:r w:rsidRPr="003D068F">
        <w:rPr>
          <w:rFonts w:ascii="Times New Roman" w:hAnsi="Times New Roman"/>
          <w:snapToGrid w:val="0"/>
        </w:rPr>
        <w:tab/>
        <w:t>For an NR cell, the measured RSRP value shall be greater than or equal to -110 dBm.</w:t>
      </w:r>
    </w:p>
    <w:p w14:paraId="54C4ED31" w14:textId="77777777" w:rsidR="003D068F" w:rsidRPr="003D068F" w:rsidRDefault="003D068F" w:rsidP="003D068F">
      <w:pPr>
        <w:rPr>
          <w:rFonts w:ascii="Times New Roman" w:hAnsi="Times New Roman"/>
          <w:i/>
          <w:lang w:eastAsia="ja-JP"/>
        </w:rPr>
      </w:pPr>
      <w:r w:rsidRPr="003D068F">
        <w:rPr>
          <w:rFonts w:ascii="Times New Roman" w:hAnsi="Times New Roman"/>
          <w:snapToGrid w:val="0"/>
        </w:rPr>
        <w:t>Found PLMNs that do not satisfy the high-quality criterion but for which the UE has been able to read the PLMN identities are reported to the NAS together with their corresponding RSRP values.</w:t>
      </w:r>
      <w:r w:rsidRPr="003D068F">
        <w:rPr>
          <w:rFonts w:ascii="Times New Roman" w:hAnsi="Times New Roman"/>
          <w:snapToGrid w:val="0"/>
          <w:lang w:eastAsia="ja-JP"/>
        </w:rPr>
        <w:t xml:space="preserve"> </w:t>
      </w:r>
      <w:r w:rsidRPr="003D068F">
        <w:rPr>
          <w:rFonts w:ascii="Times New Roman" w:hAnsi="Times New Roman"/>
          <w:snapToGrid w:val="0"/>
        </w:rPr>
        <w:t>The quality measure reported by the UE to NAS shall be the same for each PLMN found in one cell.</w:t>
      </w:r>
    </w:p>
    <w:p w14:paraId="21CC4A44" w14:textId="77777777" w:rsidR="003D068F" w:rsidRPr="003D068F" w:rsidRDefault="003D068F" w:rsidP="003D068F">
      <w:pPr>
        <w:rPr>
          <w:rFonts w:ascii="Times New Roman" w:hAnsi="Times New Roman"/>
        </w:rPr>
      </w:pPr>
      <w:r w:rsidRPr="003D068F">
        <w:rPr>
          <w:rFonts w:ascii="Times New Roman" w:hAnsi="Times New Roman"/>
          <w:snapToGrid w:val="0"/>
        </w:rPr>
        <w:t xml:space="preserve">The search for PLMNs may be stopped on request from the NAS. The UE may optimise PLMN search by using </w:t>
      </w:r>
      <w:r w:rsidRPr="003D068F">
        <w:rPr>
          <w:rFonts w:ascii="Times New Roman" w:hAnsi="Times New Roman"/>
        </w:rPr>
        <w:t>stored information e.g. frequencies and optionally also information on cell parameters from previously received measurement control information elements</w:t>
      </w:r>
      <w:r w:rsidRPr="003D068F">
        <w:rPr>
          <w:rFonts w:ascii="Times New Roman" w:hAnsi="Times New Roman"/>
          <w:snapToGrid w:val="0"/>
        </w:rPr>
        <w:t>.</w:t>
      </w:r>
    </w:p>
    <w:p w14:paraId="3549E7E6" w14:textId="77777777" w:rsidR="003D068F" w:rsidRPr="003D068F" w:rsidRDefault="003D068F" w:rsidP="003D068F">
      <w:pPr>
        <w:rPr>
          <w:rFonts w:ascii="Times New Roman" w:hAnsi="Times New Roman"/>
        </w:rPr>
      </w:pPr>
      <w:r w:rsidRPr="003D068F">
        <w:rPr>
          <w:rFonts w:ascii="Times New Roman" w:hAnsi="Times New Roman"/>
        </w:rPr>
        <w:t>Once the UE has selected a PLMN, the cell selection procedure shall be performed in order to select a suitable cell of that PLMN to camp on.</w:t>
      </w:r>
    </w:p>
    <w:p w14:paraId="6F522A2F" w14:textId="77777777" w:rsidR="003D068F" w:rsidRPr="00665791" w:rsidRDefault="003D068F" w:rsidP="003D068F">
      <w:pPr>
        <w:pStyle w:val="4"/>
        <w:numPr>
          <w:ilvl w:val="0"/>
          <w:numId w:val="0"/>
        </w:numPr>
      </w:pPr>
      <w:bookmarkStart w:id="46" w:name="_Toc20610827"/>
      <w:r w:rsidRPr="00665791">
        <w:t>5.1.1.3</w:t>
      </w:r>
      <w:r w:rsidRPr="00665791">
        <w:tab/>
        <w:t>E-UTRA case</w:t>
      </w:r>
      <w:bookmarkEnd w:id="46"/>
    </w:p>
    <w:p w14:paraId="3E293FCA" w14:textId="77777777" w:rsidR="003D068F" w:rsidRPr="003D068F" w:rsidRDefault="003D068F" w:rsidP="003D068F">
      <w:pPr>
        <w:rPr>
          <w:rFonts w:ascii="Times New Roman" w:hAnsi="Times New Roman"/>
        </w:rPr>
      </w:pPr>
      <w:r w:rsidRPr="003D068F">
        <w:rPr>
          <w:rFonts w:ascii="Times New Roman" w:hAnsi="Times New Roman"/>
        </w:rPr>
        <w:t>Support for PLMN selection in E-UTRA is described in TS 36.304 [7].</w:t>
      </w:r>
    </w:p>
    <w:p w14:paraId="4F8105D1" w14:textId="77777777" w:rsidR="003D068F" w:rsidRPr="00665791" w:rsidRDefault="003D068F" w:rsidP="003D068F">
      <w:pPr>
        <w:pStyle w:val="2"/>
        <w:numPr>
          <w:ilvl w:val="0"/>
          <w:numId w:val="0"/>
        </w:numPr>
      </w:pPr>
      <w:bookmarkStart w:id="47" w:name="_Toc20610828"/>
      <w:r w:rsidRPr="00665791">
        <w:lastRenderedPageBreak/>
        <w:t>5.2</w:t>
      </w:r>
      <w:r w:rsidRPr="00665791">
        <w:tab/>
        <w:t>Cell selection and reselection</w:t>
      </w:r>
      <w:bookmarkEnd w:id="47"/>
    </w:p>
    <w:p w14:paraId="23C9102C" w14:textId="77777777" w:rsidR="003D068F" w:rsidRPr="00665791" w:rsidRDefault="003D068F" w:rsidP="003D068F">
      <w:pPr>
        <w:pStyle w:val="30"/>
      </w:pPr>
      <w:bookmarkStart w:id="48" w:name="_Toc20610829"/>
      <w:r w:rsidRPr="00665791">
        <w:t>5.2.1</w:t>
      </w:r>
      <w:r w:rsidRPr="00665791">
        <w:tab/>
        <w:t>Introduction</w:t>
      </w:r>
      <w:bookmarkEnd w:id="48"/>
    </w:p>
    <w:p w14:paraId="737E3B60" w14:textId="77777777" w:rsidR="003D068F" w:rsidRPr="003D068F" w:rsidRDefault="003D068F" w:rsidP="003D068F">
      <w:pPr>
        <w:rPr>
          <w:rFonts w:ascii="Times New Roman" w:hAnsi="Times New Roman"/>
        </w:rPr>
      </w:pPr>
      <w:r w:rsidRPr="003D068F">
        <w:rPr>
          <w:rFonts w:ascii="Times New Roman" w:hAnsi="Times New Roman"/>
        </w:rPr>
        <w:t>UE shall perform measurements for cell selection and reselection purposes as specified in TS 38.133 [8].</w:t>
      </w:r>
    </w:p>
    <w:p w14:paraId="4CB8D872" w14:textId="77777777" w:rsidR="003D068F" w:rsidRPr="003D068F" w:rsidRDefault="003D068F" w:rsidP="003D068F">
      <w:pPr>
        <w:rPr>
          <w:rFonts w:ascii="Times New Roman" w:hAnsi="Times New Roman"/>
        </w:rPr>
      </w:pPr>
      <w:r w:rsidRPr="003D068F">
        <w:rPr>
          <w:rFonts w:ascii="Times New Roman" w:hAnsi="Times New Roman"/>
        </w:rPr>
        <w:t xml:space="preserve">When evaluating </w:t>
      </w:r>
      <w:r w:rsidRPr="003D068F">
        <w:rPr>
          <w:rFonts w:ascii="Times New Roman" w:hAnsi="Times New Roman"/>
          <w:lang w:eastAsia="ja-JP"/>
        </w:rPr>
        <w:t xml:space="preserve">Srxlev and Squal of non-serving cells </w:t>
      </w:r>
      <w:r w:rsidRPr="003D068F">
        <w:rPr>
          <w:rFonts w:ascii="Times New Roman" w:hAnsi="Times New Roman"/>
        </w:rPr>
        <w:t>for reselection evaluation purposes, the UE shall use parameters provided by the serving cell and for the final check on cell selection criterion, the UE shall use parameters provided by the target cell for cell reselection.</w:t>
      </w:r>
    </w:p>
    <w:p w14:paraId="6A546FF1" w14:textId="77777777" w:rsidR="003D068F" w:rsidRPr="003D068F" w:rsidRDefault="003D068F" w:rsidP="003D068F">
      <w:pPr>
        <w:rPr>
          <w:rFonts w:ascii="Times New Roman" w:hAnsi="Times New Roman"/>
        </w:rPr>
      </w:pPr>
      <w:r w:rsidRPr="003D068F">
        <w:rPr>
          <w:rFonts w:ascii="Times New Roman" w:hAnsi="Times New Roman"/>
        </w:rPr>
        <w:t>The NAS</w:t>
      </w:r>
      <w:r w:rsidRPr="003D068F">
        <w:rPr>
          <w:rFonts w:ascii="Times New Roman" w:hAnsi="Times New Roman"/>
          <w:lang w:eastAsia="ja-JP"/>
        </w:rPr>
        <w:t xml:space="preserve"> </w:t>
      </w:r>
      <w:r w:rsidRPr="003D068F">
        <w:rPr>
          <w:rFonts w:ascii="Times New Roman" w:hAnsi="Times New Roman"/>
        </w:rPr>
        <w:t>can control the RAT(s)</w:t>
      </w:r>
      <w:r w:rsidRPr="003D068F">
        <w:rPr>
          <w:rFonts w:ascii="Times New Roman" w:hAnsi="Times New Roman"/>
          <w:lang w:eastAsia="ja-JP"/>
        </w:rPr>
        <w:t xml:space="preserve"> </w:t>
      </w:r>
      <w:r w:rsidRPr="003D068F">
        <w:rPr>
          <w:rFonts w:ascii="Times New Roman" w:hAnsi="Times New Roman"/>
        </w:rPr>
        <w:t>in which the cell selection should be performed, for instance by indicating RAT(s)</w:t>
      </w:r>
      <w:r w:rsidRPr="003D068F">
        <w:rPr>
          <w:rFonts w:ascii="Times New Roman" w:hAnsi="Times New Roman"/>
          <w:lang w:eastAsia="ja-JP"/>
        </w:rPr>
        <w:t xml:space="preserve"> </w:t>
      </w:r>
      <w:r w:rsidRPr="003D068F">
        <w:rPr>
          <w:rFonts w:ascii="Times New Roman" w:hAnsi="Times New Roman"/>
        </w:rPr>
        <w:t>associated with the selected PLMN, and by maintaining a list of forbidden registration area(s) and a list of equivalent PLMNs. The UE shall select a suitable cell based on RRC_IDLE or RRC_INACTIVE state measurements and cell selection criteria.</w:t>
      </w:r>
    </w:p>
    <w:p w14:paraId="44576B49" w14:textId="77777777" w:rsidR="003D068F" w:rsidRPr="003D068F" w:rsidRDefault="003D068F" w:rsidP="003D068F">
      <w:pPr>
        <w:rPr>
          <w:rFonts w:ascii="Times New Roman" w:hAnsi="Times New Roman"/>
        </w:rPr>
      </w:pPr>
      <w:r w:rsidRPr="003D068F">
        <w:rPr>
          <w:rFonts w:ascii="Times New Roman" w:hAnsi="Times New Roman"/>
        </w:rPr>
        <w:t>In order to expedite the cell selection process, stored information for several RATs, if available, may be used by the UE.</w:t>
      </w:r>
    </w:p>
    <w:p w14:paraId="68BB9739" w14:textId="77777777" w:rsidR="003D068F" w:rsidRPr="003D068F" w:rsidRDefault="003D068F" w:rsidP="003D068F">
      <w:pPr>
        <w:rPr>
          <w:rFonts w:ascii="Times New Roman" w:hAnsi="Times New Roman"/>
        </w:rPr>
      </w:pPr>
      <w:r w:rsidRPr="003D068F">
        <w:rPr>
          <w:rFonts w:ascii="Times New Roman" w:hAnsi="Times New Roman"/>
        </w:rPr>
        <w:t>When camped on a cell, the UE shall regularly search for a better cell according to the cell reselection criteria. If a better cell is found, that cell is selected.</w:t>
      </w:r>
      <w:r w:rsidRPr="003D068F">
        <w:rPr>
          <w:rFonts w:ascii="Times New Roman" w:hAnsi="Times New Roman"/>
          <w:lang w:eastAsia="ja-JP"/>
        </w:rPr>
        <w:t xml:space="preserve"> </w:t>
      </w:r>
      <w:r w:rsidRPr="003D068F">
        <w:rPr>
          <w:rFonts w:ascii="Times New Roman" w:hAnsi="Times New Roman"/>
        </w:rPr>
        <w:t>The change of cell may imply a change of RAT. Details on performance requirements for cell reselection can be found in TS 38.133 [8].</w:t>
      </w:r>
    </w:p>
    <w:p w14:paraId="7FA55F63" w14:textId="77777777" w:rsidR="003D068F" w:rsidRPr="003D068F" w:rsidRDefault="003D068F" w:rsidP="003D068F">
      <w:pPr>
        <w:rPr>
          <w:rFonts w:ascii="Times New Roman" w:hAnsi="Times New Roman"/>
        </w:rPr>
      </w:pPr>
      <w:r w:rsidRPr="003D068F">
        <w:rPr>
          <w:rFonts w:ascii="Times New Roman" w:hAnsi="Times New Roman"/>
        </w:rPr>
        <w:t>The NAS</w:t>
      </w:r>
      <w:r w:rsidRPr="003D068F">
        <w:rPr>
          <w:rFonts w:ascii="Times New Roman" w:hAnsi="Times New Roman"/>
          <w:lang w:eastAsia="ja-JP"/>
        </w:rPr>
        <w:t xml:space="preserve"> </w:t>
      </w:r>
      <w:r w:rsidRPr="003D068F">
        <w:rPr>
          <w:rFonts w:ascii="Times New Roman" w:hAnsi="Times New Roman"/>
        </w:rPr>
        <w:t>is informed if the cell selection and reselection result in changes in the received system information relevant for NAS.</w:t>
      </w:r>
    </w:p>
    <w:p w14:paraId="06495892" w14:textId="77777777" w:rsidR="003D068F" w:rsidRPr="003D068F" w:rsidRDefault="003D068F" w:rsidP="003D068F">
      <w:pPr>
        <w:rPr>
          <w:rFonts w:ascii="Times New Roman" w:hAnsi="Times New Roman"/>
        </w:rPr>
      </w:pPr>
      <w:r w:rsidRPr="003D068F">
        <w:rPr>
          <w:rFonts w:ascii="Times New Roman" w:hAnsi="Times New Roman"/>
        </w:rPr>
        <w:t>For normal service, the UE shall camp on a suitable cell, monitor control channel(s) of that cell so that the UE can:</w:t>
      </w:r>
    </w:p>
    <w:p w14:paraId="46D79967" w14:textId="77777777" w:rsidR="003D068F" w:rsidRPr="003D068F" w:rsidRDefault="003D068F" w:rsidP="003D068F">
      <w:pPr>
        <w:pStyle w:val="B1"/>
        <w:rPr>
          <w:rFonts w:ascii="Times New Roman" w:hAnsi="Times New Roman"/>
        </w:rPr>
      </w:pPr>
      <w:r w:rsidRPr="003D068F">
        <w:rPr>
          <w:rFonts w:ascii="Times New Roman" w:hAnsi="Times New Roman"/>
        </w:rPr>
        <w:t>-</w:t>
      </w:r>
      <w:r w:rsidRPr="003D068F">
        <w:rPr>
          <w:rFonts w:ascii="Times New Roman" w:hAnsi="Times New Roman"/>
        </w:rPr>
        <w:tab/>
        <w:t>receive system information from the PLMN; and</w:t>
      </w:r>
    </w:p>
    <w:p w14:paraId="5824DF61" w14:textId="77777777" w:rsidR="003D068F" w:rsidRPr="003D068F" w:rsidRDefault="003D068F" w:rsidP="003D068F">
      <w:pPr>
        <w:pStyle w:val="B2"/>
        <w:rPr>
          <w:rFonts w:ascii="Times New Roman" w:hAnsi="Times New Roman"/>
        </w:rPr>
      </w:pPr>
      <w:r w:rsidRPr="003D068F">
        <w:rPr>
          <w:rFonts w:ascii="Times New Roman" w:hAnsi="Times New Roman"/>
        </w:rPr>
        <w:t>-</w:t>
      </w:r>
      <w:r w:rsidRPr="003D068F">
        <w:rPr>
          <w:rFonts w:ascii="Times New Roman" w:hAnsi="Times New Roman"/>
        </w:rPr>
        <w:tab/>
        <w:t>receive registration area information from the PLMN, e.g., tracking area information; and</w:t>
      </w:r>
    </w:p>
    <w:p w14:paraId="199A79B6" w14:textId="77777777" w:rsidR="003D068F" w:rsidRPr="003D068F" w:rsidRDefault="003D068F" w:rsidP="003D068F">
      <w:pPr>
        <w:pStyle w:val="B2"/>
        <w:rPr>
          <w:rFonts w:ascii="Times New Roman" w:hAnsi="Times New Roman"/>
        </w:rPr>
      </w:pPr>
      <w:r w:rsidRPr="003D068F">
        <w:rPr>
          <w:rFonts w:ascii="Times New Roman" w:hAnsi="Times New Roman"/>
        </w:rPr>
        <w:t>-</w:t>
      </w:r>
      <w:r w:rsidRPr="003D068F">
        <w:rPr>
          <w:rFonts w:ascii="Times New Roman" w:hAnsi="Times New Roman"/>
        </w:rPr>
        <w:tab/>
        <w:t>receive other AS and NAS Information; and</w:t>
      </w:r>
    </w:p>
    <w:p w14:paraId="563BFD0E" w14:textId="77777777" w:rsidR="003D068F" w:rsidRPr="003D068F" w:rsidRDefault="003D068F" w:rsidP="003D068F">
      <w:pPr>
        <w:pStyle w:val="B1"/>
        <w:rPr>
          <w:rFonts w:ascii="Times New Roman" w:hAnsi="Times New Roman"/>
        </w:rPr>
      </w:pPr>
      <w:r w:rsidRPr="003D068F">
        <w:rPr>
          <w:rFonts w:ascii="Times New Roman" w:hAnsi="Times New Roman"/>
        </w:rPr>
        <w:t>-</w:t>
      </w:r>
      <w:r w:rsidRPr="003D068F">
        <w:rPr>
          <w:rFonts w:ascii="Times New Roman" w:hAnsi="Times New Roman"/>
        </w:rPr>
        <w:tab/>
        <w:t>if registered:</w:t>
      </w:r>
    </w:p>
    <w:p w14:paraId="5667D5EE" w14:textId="77777777" w:rsidR="003D068F" w:rsidRPr="003D068F" w:rsidRDefault="003D068F" w:rsidP="003D068F">
      <w:pPr>
        <w:pStyle w:val="B2"/>
        <w:rPr>
          <w:rFonts w:ascii="Times New Roman" w:hAnsi="Times New Roman"/>
        </w:rPr>
      </w:pPr>
      <w:r w:rsidRPr="003D068F">
        <w:rPr>
          <w:rFonts w:ascii="Times New Roman" w:hAnsi="Times New Roman"/>
        </w:rPr>
        <w:t>-</w:t>
      </w:r>
      <w:r w:rsidRPr="003D068F">
        <w:rPr>
          <w:rFonts w:ascii="Times New Roman" w:hAnsi="Times New Roman"/>
        </w:rPr>
        <w:tab/>
        <w:t>receive paging and notification messages from the PLMN; and</w:t>
      </w:r>
    </w:p>
    <w:p w14:paraId="6886EF1D" w14:textId="77777777" w:rsidR="003D068F" w:rsidRPr="003D068F" w:rsidRDefault="003D068F" w:rsidP="003D068F">
      <w:pPr>
        <w:pStyle w:val="B2"/>
        <w:rPr>
          <w:rFonts w:ascii="Times New Roman" w:hAnsi="Times New Roman"/>
        </w:rPr>
      </w:pPr>
      <w:r w:rsidRPr="003D068F">
        <w:rPr>
          <w:rFonts w:ascii="Times New Roman" w:hAnsi="Times New Roman"/>
        </w:rPr>
        <w:t>-</w:t>
      </w:r>
      <w:r w:rsidRPr="003D068F">
        <w:rPr>
          <w:rFonts w:ascii="Times New Roman" w:hAnsi="Times New Roman"/>
        </w:rPr>
        <w:tab/>
        <w:t>initiate transfer to Connected mode.</w:t>
      </w:r>
    </w:p>
    <w:p w14:paraId="1B901BB5" w14:textId="77777777" w:rsidR="003D068F" w:rsidRPr="003D068F" w:rsidRDefault="003D068F" w:rsidP="003D068F">
      <w:pPr>
        <w:pStyle w:val="B3"/>
        <w:ind w:left="0" w:firstLine="0"/>
        <w:rPr>
          <w:rFonts w:ascii="Times New Roman" w:hAnsi="Times New Roman"/>
        </w:rPr>
      </w:pPr>
      <w:r w:rsidRPr="003D068F">
        <w:rPr>
          <w:rFonts w:ascii="Times New Roman" w:hAnsi="Times New Roman"/>
        </w:rPr>
        <w:t>For cell selection in multi-beam operations, measurement quantity of a cell is up to UE implementation.</w:t>
      </w:r>
    </w:p>
    <w:p w14:paraId="02839F03" w14:textId="77777777" w:rsidR="003D068F" w:rsidRPr="003D068F" w:rsidRDefault="003D068F" w:rsidP="003D068F">
      <w:pPr>
        <w:pStyle w:val="B3"/>
        <w:ind w:left="0" w:firstLine="0"/>
        <w:rPr>
          <w:rFonts w:ascii="Times New Roman" w:hAnsi="Times New Roman"/>
        </w:rPr>
      </w:pPr>
      <w:r w:rsidRPr="003D068F">
        <w:rPr>
          <w:rFonts w:ascii="Times New Roman" w:hAnsi="Times New Roman"/>
          <w:lang w:eastAsia="ja-JP"/>
        </w:rPr>
        <w:t xml:space="preserve">For cell reselection in multi-beam operations, including inter-RAT reselection from E-UTRA to NR, </w:t>
      </w:r>
      <w:r w:rsidRPr="003D068F">
        <w:rPr>
          <w:rFonts w:ascii="Times New Roman" w:hAnsi="Times New Roman"/>
          <w:noProof/>
        </w:rPr>
        <w:t xml:space="preserve">the </w:t>
      </w:r>
      <w:r w:rsidRPr="003D068F">
        <w:rPr>
          <w:rFonts w:ascii="Times New Roman" w:hAnsi="Times New Roman"/>
          <w:lang w:eastAsia="ja-JP"/>
        </w:rPr>
        <w:t>measurement quantity of this cell is derived amongst the beams corresponding to the same cell</w:t>
      </w:r>
      <w:r w:rsidRPr="003D068F">
        <w:rPr>
          <w:rFonts w:ascii="Times New Roman" w:hAnsi="Times New Roman"/>
        </w:rPr>
        <w:t xml:space="preserve"> based on SS/PBCH block as follows:</w:t>
      </w:r>
    </w:p>
    <w:p w14:paraId="0E77E8AB" w14:textId="77777777" w:rsidR="003D068F" w:rsidRPr="003D068F" w:rsidRDefault="003D068F" w:rsidP="003D068F">
      <w:pPr>
        <w:ind w:left="568" w:hanging="284"/>
        <w:rPr>
          <w:rFonts w:ascii="Times New Roman" w:hAnsi="Times New Roman"/>
          <w:lang w:eastAsia="x-none"/>
        </w:rPr>
      </w:pPr>
      <w:r w:rsidRPr="003D068F">
        <w:rPr>
          <w:rFonts w:ascii="Times New Roman" w:hAnsi="Times New Roman"/>
          <w:lang w:eastAsia="x-none"/>
        </w:rPr>
        <w:t>-</w:t>
      </w:r>
      <w:r w:rsidRPr="003D068F">
        <w:rPr>
          <w:rFonts w:ascii="Times New Roman" w:hAnsi="Times New Roman"/>
          <w:lang w:eastAsia="x-none"/>
        </w:rPr>
        <w:tab/>
        <w:t xml:space="preserve">if </w:t>
      </w:r>
      <w:r w:rsidRPr="003D068F">
        <w:rPr>
          <w:rFonts w:ascii="Times New Roman" w:hAnsi="Times New Roman"/>
          <w:i/>
          <w:lang w:eastAsia="x-none"/>
        </w:rPr>
        <w:t>nrofSS-BlocksToAverage</w:t>
      </w:r>
      <w:r w:rsidRPr="003D068F">
        <w:rPr>
          <w:rFonts w:ascii="Times New Roman" w:hAnsi="Times New Roman"/>
          <w:lang w:eastAsia="x-none"/>
        </w:rPr>
        <w:t xml:space="preserve"> </w:t>
      </w:r>
      <w:r w:rsidRPr="003D068F">
        <w:rPr>
          <w:rFonts w:ascii="Times New Roman" w:hAnsi="Times New Roman"/>
        </w:rPr>
        <w:t>(</w:t>
      </w:r>
      <w:r w:rsidRPr="003D068F">
        <w:rPr>
          <w:rFonts w:ascii="Times New Roman" w:hAnsi="Times New Roman"/>
          <w:i/>
          <w:lang w:eastAsia="x-none"/>
        </w:rPr>
        <w:t xml:space="preserve">maxRS-IndexCellQual </w:t>
      </w:r>
      <w:r w:rsidRPr="003D068F">
        <w:rPr>
          <w:rFonts w:ascii="Times New Roman" w:hAnsi="Times New Roman"/>
          <w:lang w:eastAsia="x-none"/>
        </w:rPr>
        <w:t xml:space="preserve">in E-UTRA) is not configured in </w:t>
      </w:r>
      <w:r w:rsidRPr="003D068F">
        <w:rPr>
          <w:rFonts w:ascii="Times New Roman" w:hAnsi="Times New Roman"/>
          <w:i/>
          <w:lang w:eastAsia="x-none"/>
        </w:rPr>
        <w:t xml:space="preserve">SIB2/SIB4 </w:t>
      </w:r>
      <w:r w:rsidRPr="003D068F">
        <w:rPr>
          <w:rFonts w:ascii="Times New Roman" w:hAnsi="Times New Roman"/>
          <w:lang w:eastAsia="x-none"/>
        </w:rPr>
        <w:t>(</w:t>
      </w:r>
      <w:r w:rsidRPr="003D068F">
        <w:rPr>
          <w:rFonts w:ascii="Times New Roman" w:hAnsi="Times New Roman"/>
          <w:i/>
          <w:lang w:eastAsia="x-none"/>
        </w:rPr>
        <w:t>SIB24</w:t>
      </w:r>
      <w:r w:rsidRPr="003D068F">
        <w:rPr>
          <w:rFonts w:ascii="Times New Roman" w:hAnsi="Times New Roman"/>
          <w:lang w:eastAsia="x-none"/>
        </w:rPr>
        <w:t xml:space="preserve"> in E-UTRA); or</w:t>
      </w:r>
    </w:p>
    <w:p w14:paraId="2925B2E7" w14:textId="77777777" w:rsidR="003D068F" w:rsidRPr="003D068F" w:rsidRDefault="003D068F" w:rsidP="003D068F">
      <w:pPr>
        <w:ind w:left="568" w:hanging="284"/>
        <w:rPr>
          <w:rFonts w:ascii="Times New Roman" w:hAnsi="Times New Roman"/>
          <w:lang w:eastAsia="x-none"/>
        </w:rPr>
      </w:pPr>
      <w:r w:rsidRPr="003D068F">
        <w:rPr>
          <w:rFonts w:ascii="Times New Roman" w:hAnsi="Times New Roman"/>
          <w:lang w:eastAsia="x-none"/>
        </w:rPr>
        <w:t>-</w:t>
      </w:r>
      <w:r w:rsidRPr="003D068F">
        <w:rPr>
          <w:rFonts w:ascii="Times New Roman" w:hAnsi="Times New Roman"/>
          <w:lang w:eastAsia="x-none"/>
        </w:rPr>
        <w:tab/>
        <w:t xml:space="preserve">if </w:t>
      </w:r>
      <w:r w:rsidRPr="003D068F">
        <w:rPr>
          <w:rFonts w:ascii="Times New Roman" w:hAnsi="Times New Roman"/>
          <w:i/>
          <w:lang w:eastAsia="x-none"/>
        </w:rPr>
        <w:t>absThreshSS-BlocksConsolidation</w:t>
      </w:r>
      <w:r w:rsidRPr="003D068F">
        <w:rPr>
          <w:rFonts w:ascii="Times New Roman" w:hAnsi="Times New Roman"/>
          <w:lang w:eastAsia="x-none"/>
        </w:rPr>
        <w:t xml:space="preserve"> </w:t>
      </w:r>
      <w:r w:rsidRPr="003D068F">
        <w:rPr>
          <w:rFonts w:ascii="Times New Roman" w:hAnsi="Times New Roman"/>
        </w:rPr>
        <w:t>(</w:t>
      </w:r>
      <w:r w:rsidRPr="003D068F">
        <w:rPr>
          <w:rFonts w:ascii="Times New Roman" w:hAnsi="Times New Roman"/>
          <w:i/>
          <w:lang w:eastAsia="x-none"/>
        </w:rPr>
        <w:t xml:space="preserve">threshRS-Index </w:t>
      </w:r>
      <w:r w:rsidRPr="003D068F">
        <w:rPr>
          <w:rFonts w:ascii="Times New Roman" w:hAnsi="Times New Roman"/>
          <w:lang w:eastAsia="x-none"/>
        </w:rPr>
        <w:t>in E-UTRA)</w:t>
      </w:r>
      <w:r w:rsidRPr="003D068F">
        <w:rPr>
          <w:rFonts w:ascii="Times New Roman" w:hAnsi="Times New Roman"/>
          <w:i/>
          <w:lang w:eastAsia="x-none"/>
        </w:rPr>
        <w:t xml:space="preserve"> </w:t>
      </w:r>
      <w:r w:rsidRPr="003D068F">
        <w:rPr>
          <w:rFonts w:ascii="Times New Roman" w:hAnsi="Times New Roman"/>
          <w:lang w:eastAsia="x-none"/>
        </w:rPr>
        <w:t xml:space="preserve">is not configured in </w:t>
      </w:r>
      <w:r w:rsidRPr="003D068F">
        <w:rPr>
          <w:rFonts w:ascii="Times New Roman" w:hAnsi="Times New Roman"/>
          <w:i/>
          <w:lang w:eastAsia="x-none"/>
        </w:rPr>
        <w:t xml:space="preserve">SIB2/SIB4 </w:t>
      </w:r>
      <w:r w:rsidRPr="003D068F">
        <w:rPr>
          <w:rFonts w:ascii="Times New Roman" w:hAnsi="Times New Roman"/>
          <w:lang w:eastAsia="x-none"/>
        </w:rPr>
        <w:t>(</w:t>
      </w:r>
      <w:r w:rsidRPr="003D068F">
        <w:rPr>
          <w:rFonts w:ascii="Times New Roman" w:hAnsi="Times New Roman"/>
          <w:i/>
          <w:lang w:eastAsia="x-none"/>
        </w:rPr>
        <w:t>SIB24</w:t>
      </w:r>
      <w:r w:rsidRPr="003D068F">
        <w:rPr>
          <w:rFonts w:ascii="Times New Roman" w:hAnsi="Times New Roman"/>
          <w:lang w:eastAsia="x-none"/>
        </w:rPr>
        <w:t xml:space="preserve"> in E-UTRA); or</w:t>
      </w:r>
    </w:p>
    <w:p w14:paraId="264D1D0A" w14:textId="77777777" w:rsidR="003D068F" w:rsidRPr="003D068F" w:rsidRDefault="003D068F" w:rsidP="003D068F">
      <w:pPr>
        <w:pStyle w:val="B1"/>
        <w:rPr>
          <w:rFonts w:ascii="Times New Roman" w:hAnsi="Times New Roman"/>
        </w:rPr>
      </w:pPr>
      <w:r w:rsidRPr="003D068F">
        <w:rPr>
          <w:rFonts w:ascii="Times New Roman" w:hAnsi="Times New Roman"/>
        </w:rPr>
        <w:t>-</w:t>
      </w:r>
      <w:r w:rsidRPr="003D068F">
        <w:rPr>
          <w:rFonts w:ascii="Times New Roman" w:hAnsi="Times New Roman"/>
        </w:rPr>
        <w:tab/>
        <w:t xml:space="preserve">if the highest beam measurement quantity value is below or equal to </w:t>
      </w:r>
      <w:r w:rsidRPr="003D068F">
        <w:rPr>
          <w:rFonts w:ascii="Times New Roman" w:hAnsi="Times New Roman"/>
          <w:i/>
        </w:rPr>
        <w:t xml:space="preserve">absThreshSS-BlocksConsolidation </w:t>
      </w:r>
      <w:r w:rsidRPr="003D068F">
        <w:rPr>
          <w:rFonts w:ascii="Times New Roman" w:hAnsi="Times New Roman"/>
        </w:rPr>
        <w:t>(</w:t>
      </w:r>
      <w:r w:rsidRPr="003D068F">
        <w:rPr>
          <w:rFonts w:ascii="Times New Roman" w:hAnsi="Times New Roman"/>
          <w:i/>
        </w:rPr>
        <w:t>threshRS-Index</w:t>
      </w:r>
      <w:r w:rsidRPr="003D068F">
        <w:rPr>
          <w:rFonts w:ascii="Times New Roman" w:hAnsi="Times New Roman"/>
        </w:rPr>
        <w:t xml:space="preserve"> in E-UTRA):</w:t>
      </w:r>
    </w:p>
    <w:p w14:paraId="775FC94B" w14:textId="77777777" w:rsidR="003D068F" w:rsidRPr="003D068F" w:rsidRDefault="003D068F" w:rsidP="003D068F">
      <w:pPr>
        <w:pStyle w:val="B2"/>
        <w:rPr>
          <w:rFonts w:ascii="Times New Roman" w:hAnsi="Times New Roman"/>
        </w:rPr>
      </w:pPr>
      <w:r w:rsidRPr="003D068F">
        <w:rPr>
          <w:rFonts w:ascii="Times New Roman" w:hAnsi="Times New Roman"/>
        </w:rPr>
        <w:t>-</w:t>
      </w:r>
      <w:r w:rsidRPr="003D068F">
        <w:rPr>
          <w:rFonts w:ascii="Times New Roman" w:hAnsi="Times New Roman"/>
        </w:rPr>
        <w:tab/>
        <w:t>derive a cell measurement quantity as the highest beam measurement quantity value, where each beam measurement quantity is described in TS 38.215 [11].</w:t>
      </w:r>
    </w:p>
    <w:p w14:paraId="30BA3915" w14:textId="77777777" w:rsidR="003D068F" w:rsidRPr="003D068F" w:rsidRDefault="003D068F" w:rsidP="003D068F">
      <w:pPr>
        <w:pStyle w:val="B2"/>
        <w:ind w:left="568"/>
        <w:rPr>
          <w:rFonts w:ascii="Times New Roman" w:hAnsi="Times New Roman"/>
        </w:rPr>
      </w:pPr>
      <w:r w:rsidRPr="003D068F">
        <w:rPr>
          <w:rFonts w:ascii="Times New Roman" w:hAnsi="Times New Roman"/>
        </w:rPr>
        <w:t>-</w:t>
      </w:r>
      <w:r w:rsidRPr="003D068F">
        <w:rPr>
          <w:rFonts w:ascii="Times New Roman" w:hAnsi="Times New Roman"/>
        </w:rPr>
        <w:tab/>
        <w:t>else:</w:t>
      </w:r>
    </w:p>
    <w:p w14:paraId="732CB7C3" w14:textId="77777777" w:rsidR="003D068F" w:rsidRPr="003D068F" w:rsidRDefault="003D068F" w:rsidP="003D068F">
      <w:pPr>
        <w:pStyle w:val="B2"/>
        <w:rPr>
          <w:rFonts w:ascii="Times New Roman" w:hAnsi="Times New Roman"/>
        </w:rPr>
      </w:pPr>
      <w:r w:rsidRPr="003D068F">
        <w:rPr>
          <w:rFonts w:ascii="Times New Roman" w:hAnsi="Times New Roman"/>
        </w:rPr>
        <w:t>-</w:t>
      </w:r>
      <w:r w:rsidRPr="003D068F">
        <w:rPr>
          <w:rFonts w:ascii="Times New Roman" w:hAnsi="Times New Roman"/>
        </w:rPr>
        <w:tab/>
        <w:t xml:space="preserve">derive a cell measurement quantity as the linear average of the power values of up to </w:t>
      </w:r>
      <w:r w:rsidRPr="003D068F">
        <w:rPr>
          <w:rFonts w:ascii="Times New Roman" w:hAnsi="Times New Roman"/>
          <w:i/>
        </w:rPr>
        <w:t>nrofSS-BlocksToAverage</w:t>
      </w:r>
      <w:r w:rsidRPr="003D068F">
        <w:rPr>
          <w:rFonts w:ascii="Times New Roman" w:hAnsi="Times New Roman"/>
        </w:rPr>
        <w:t xml:space="preserve"> (</w:t>
      </w:r>
      <w:r w:rsidRPr="003D068F">
        <w:rPr>
          <w:rFonts w:ascii="Times New Roman" w:hAnsi="Times New Roman"/>
          <w:i/>
        </w:rPr>
        <w:t xml:space="preserve">maxRS-IndexCellQual </w:t>
      </w:r>
      <w:r w:rsidRPr="003D068F">
        <w:rPr>
          <w:rFonts w:ascii="Times New Roman" w:hAnsi="Times New Roman"/>
        </w:rPr>
        <w:t xml:space="preserve">in E-UTRA) of highest beam measurement quantity values above </w:t>
      </w:r>
      <w:r w:rsidRPr="003D068F">
        <w:rPr>
          <w:rFonts w:ascii="Times New Roman" w:hAnsi="Times New Roman"/>
          <w:i/>
        </w:rPr>
        <w:t xml:space="preserve">absThreshSS-BlocksConsolidation </w:t>
      </w:r>
      <w:r w:rsidRPr="003D068F">
        <w:rPr>
          <w:rFonts w:ascii="Times New Roman" w:hAnsi="Times New Roman"/>
        </w:rPr>
        <w:t>(</w:t>
      </w:r>
      <w:r w:rsidRPr="003D068F">
        <w:rPr>
          <w:rFonts w:ascii="Times New Roman" w:hAnsi="Times New Roman"/>
          <w:i/>
        </w:rPr>
        <w:t xml:space="preserve">threshRS-Index </w:t>
      </w:r>
      <w:r w:rsidRPr="003D068F">
        <w:rPr>
          <w:rFonts w:ascii="Times New Roman" w:hAnsi="Times New Roman"/>
        </w:rPr>
        <w:t>in E-UTRA).</w:t>
      </w:r>
    </w:p>
    <w:p w14:paraId="1592AB94" w14:textId="17E894C8" w:rsidR="00BA68A1" w:rsidRDefault="003D068F" w:rsidP="003D068F">
      <w:pPr>
        <w:rPr>
          <w:rFonts w:ascii="Times New Roman" w:hAnsi="Times New Roman"/>
        </w:rPr>
      </w:pPr>
      <w:ins w:id="49" w:author="Huawei" w:date="2019-10-30T15:57:00Z">
        <w:r>
          <w:rPr>
            <w:rFonts w:ascii="Times New Roman" w:hAnsi="Times New Roman"/>
          </w:rPr>
          <w:t xml:space="preserve">For </w:t>
        </w:r>
      </w:ins>
      <w:ins w:id="50" w:author="Huawei" w:date="2019-10-30T15:58:00Z">
        <w:r>
          <w:rPr>
            <w:rFonts w:ascii="Times New Roman" w:hAnsi="Times New Roman"/>
          </w:rPr>
          <w:t>IAB node</w:t>
        </w:r>
      </w:ins>
      <w:ins w:id="51" w:author="Huawei" w:date="2019-10-30T15:57:00Z">
        <w:r>
          <w:rPr>
            <w:rFonts w:ascii="Times New Roman" w:hAnsi="Times New Roman"/>
          </w:rPr>
          <w:t xml:space="preserve">, during cell (re)selection, in addition to satisfy the existing cell (re)selection criteria, the cell which the IAB node camped on should </w:t>
        </w:r>
      </w:ins>
      <w:ins w:id="52" w:author="Huawei" w:date="2019-10-31T20:41:00Z">
        <w:r w:rsidR="00401D8E">
          <w:rPr>
            <w:rFonts w:ascii="Times New Roman" w:hAnsi="Times New Roman"/>
          </w:rPr>
          <w:t xml:space="preserve">support </w:t>
        </w:r>
      </w:ins>
      <w:ins w:id="53" w:author="Huawei" w:date="2019-11-06T11:57:00Z">
        <w:r w:rsidR="0059367F">
          <w:rPr>
            <w:rFonts w:ascii="Times New Roman" w:hAnsi="Times New Roman"/>
          </w:rPr>
          <w:t>IAB operations, which is indicated in system information, as specified in TS38.331 [3]</w:t>
        </w:r>
      </w:ins>
      <w:ins w:id="54" w:author="Huawei" w:date="2019-10-30T15:57:00Z">
        <w:r>
          <w:rPr>
            <w:rFonts w:ascii="Times New Roman" w:hAnsi="Times New Roman"/>
          </w:rPr>
          <w:t>.</w:t>
        </w:r>
      </w:ins>
    </w:p>
    <w:p w14:paraId="36CD0A6F" w14:textId="77777777" w:rsidR="00BA68A1" w:rsidRPr="00BA68A1" w:rsidRDefault="00BA68A1" w:rsidP="00BA68A1">
      <w:pPr>
        <w:pStyle w:val="1"/>
        <w:numPr>
          <w:ilvl w:val="0"/>
          <w:numId w:val="46"/>
        </w:numPr>
        <w:rPr>
          <w:rFonts w:eastAsia="宋体"/>
        </w:rPr>
      </w:pPr>
      <w:r w:rsidRPr="00BA68A1">
        <w:rPr>
          <w:rFonts w:eastAsia="宋体"/>
        </w:rPr>
        <w:lastRenderedPageBreak/>
        <w:t>Text Proposal for TS 36.304</w:t>
      </w:r>
    </w:p>
    <w:p w14:paraId="73160A9B" w14:textId="77777777" w:rsidR="002761B0" w:rsidRDefault="002761B0" w:rsidP="002761B0">
      <w:pPr>
        <w:jc w:val="center"/>
        <w:rPr>
          <w:b/>
          <w:color w:val="0070C0"/>
          <w:lang w:val="en-GB"/>
        </w:rPr>
      </w:pPr>
      <w:r w:rsidRPr="003E757B">
        <w:rPr>
          <w:b/>
          <w:color w:val="0070C0"/>
          <w:lang w:val="en-GB"/>
        </w:rPr>
        <w:t>------------------------------------------------1</w:t>
      </w:r>
      <w:r w:rsidRPr="003E757B">
        <w:rPr>
          <w:b/>
          <w:color w:val="0070C0"/>
          <w:vertAlign w:val="superscript"/>
          <w:lang w:val="en-GB"/>
        </w:rPr>
        <w:t>st</w:t>
      </w:r>
      <w:r w:rsidRPr="003E757B">
        <w:rPr>
          <w:b/>
          <w:color w:val="0070C0"/>
          <w:lang w:val="en-GB"/>
        </w:rPr>
        <w:t xml:space="preserve"> Change -----------------------------------------------------</w:t>
      </w:r>
    </w:p>
    <w:p w14:paraId="2FA1C4AF" w14:textId="77777777" w:rsidR="00D939D5" w:rsidRPr="00FD7F9E" w:rsidRDefault="00D939D5" w:rsidP="00D939D5">
      <w:pPr>
        <w:pStyle w:val="2"/>
        <w:numPr>
          <w:ilvl w:val="0"/>
          <w:numId w:val="0"/>
        </w:numPr>
      </w:pPr>
      <w:bookmarkStart w:id="55" w:name="_Toc12401179"/>
      <w:r w:rsidRPr="00FD7F9E">
        <w:rPr>
          <w:color w:val="000000"/>
          <w:lang w:eastAsia="ja-JP"/>
        </w:rPr>
        <w:t>3.3</w:t>
      </w:r>
      <w:r w:rsidRPr="00FD7F9E">
        <w:rPr>
          <w:color w:val="000000"/>
          <w:lang w:eastAsia="ja-JP"/>
        </w:rPr>
        <w:tab/>
      </w:r>
      <w:r>
        <w:rPr>
          <w:color w:val="000000"/>
          <w:lang w:eastAsia="ja-JP"/>
        </w:rPr>
        <w:t xml:space="preserve"> </w:t>
      </w:r>
      <w:r w:rsidRPr="00FD7F9E">
        <w:t>Abbreviations</w:t>
      </w:r>
      <w:bookmarkEnd w:id="55"/>
    </w:p>
    <w:p w14:paraId="6C034876" w14:textId="77777777" w:rsidR="00D939D5" w:rsidRPr="00D939D5" w:rsidRDefault="00D939D5" w:rsidP="00D939D5">
      <w:pPr>
        <w:rPr>
          <w:rFonts w:ascii="Times New Roman" w:hAnsi="Times New Roman"/>
          <w:color w:val="000000"/>
        </w:rPr>
      </w:pPr>
      <w:r w:rsidRPr="00D939D5">
        <w:rPr>
          <w:rFonts w:ascii="Times New Roman" w:hAnsi="Times New Roman"/>
          <w:color w:val="000000"/>
        </w:rPr>
        <w:t xml:space="preserve">For the purposes of the present document, the </w:t>
      </w:r>
      <w:r w:rsidRPr="00D939D5">
        <w:rPr>
          <w:rFonts w:ascii="Times New Roman" w:hAnsi="Times New Roman"/>
          <w:color w:val="000000"/>
          <w:lang w:eastAsia="ja-JP"/>
        </w:rPr>
        <w:t>following abbreviations</w:t>
      </w:r>
      <w:r w:rsidRPr="00D939D5">
        <w:rPr>
          <w:rFonts w:ascii="Times New Roman" w:hAnsi="Times New Roman"/>
          <w:color w:val="000000"/>
        </w:rPr>
        <w:t xml:space="preserve"> apply</w:t>
      </w:r>
      <w:r w:rsidRPr="00D939D5">
        <w:rPr>
          <w:rFonts w:ascii="Times New Roman" w:hAnsi="Times New Roman"/>
          <w:color w:val="000000"/>
          <w:lang w:eastAsia="ja-JP"/>
        </w:rPr>
        <w:t>:</w:t>
      </w:r>
    </w:p>
    <w:p w14:paraId="54FFBD5E" w14:textId="77777777" w:rsidR="00D939D5" w:rsidRPr="00D939D5" w:rsidRDefault="00D939D5" w:rsidP="00D939D5">
      <w:pPr>
        <w:pStyle w:val="EW"/>
        <w:rPr>
          <w:rFonts w:ascii="Times New Roman" w:hAnsi="Times New Roman"/>
        </w:rPr>
      </w:pPr>
      <w:r w:rsidRPr="00D939D5">
        <w:rPr>
          <w:rFonts w:ascii="Times New Roman" w:hAnsi="Times New Roman"/>
        </w:rPr>
        <w:t>1xRTT</w:t>
      </w:r>
      <w:r w:rsidRPr="00D939D5">
        <w:rPr>
          <w:rFonts w:ascii="Times New Roman" w:hAnsi="Times New Roman"/>
        </w:rPr>
        <w:tab/>
        <w:t>CDMA2000 1x Radio Transmission Technology</w:t>
      </w:r>
    </w:p>
    <w:p w14:paraId="7210AB91" w14:textId="77777777" w:rsidR="00D939D5" w:rsidRPr="00D939D5" w:rsidRDefault="00D939D5" w:rsidP="00D939D5">
      <w:pPr>
        <w:pStyle w:val="EW"/>
        <w:rPr>
          <w:rFonts w:ascii="Times New Roman" w:hAnsi="Times New Roman"/>
        </w:rPr>
      </w:pPr>
      <w:r w:rsidRPr="00D939D5">
        <w:rPr>
          <w:rFonts w:ascii="Times New Roman" w:hAnsi="Times New Roman"/>
        </w:rPr>
        <w:t>AS</w:t>
      </w:r>
      <w:r w:rsidRPr="00D939D5">
        <w:rPr>
          <w:rFonts w:ascii="Times New Roman" w:hAnsi="Times New Roman"/>
        </w:rPr>
        <w:tab/>
        <w:t>Access Stratum</w:t>
      </w:r>
    </w:p>
    <w:p w14:paraId="0492D383" w14:textId="77777777" w:rsidR="00D939D5" w:rsidRPr="00D939D5" w:rsidRDefault="00D939D5" w:rsidP="00D939D5">
      <w:pPr>
        <w:pStyle w:val="EW"/>
        <w:rPr>
          <w:rFonts w:ascii="Times New Roman" w:hAnsi="Times New Roman"/>
        </w:rPr>
      </w:pPr>
      <w:r w:rsidRPr="00D939D5">
        <w:rPr>
          <w:rFonts w:ascii="Times New Roman" w:hAnsi="Times New Roman"/>
        </w:rPr>
        <w:t>AC</w:t>
      </w:r>
      <w:r w:rsidRPr="00D939D5">
        <w:rPr>
          <w:rFonts w:ascii="Times New Roman" w:hAnsi="Times New Roman"/>
        </w:rPr>
        <w:tab/>
        <w:t>Access Class (of the USIM)</w:t>
      </w:r>
    </w:p>
    <w:p w14:paraId="0FC9098E" w14:textId="77777777" w:rsidR="00D939D5" w:rsidRPr="00D939D5" w:rsidRDefault="00D939D5" w:rsidP="00D939D5">
      <w:pPr>
        <w:pStyle w:val="EW"/>
        <w:rPr>
          <w:rFonts w:ascii="Times New Roman" w:hAnsi="Times New Roman"/>
        </w:rPr>
      </w:pPr>
      <w:r w:rsidRPr="00D939D5">
        <w:rPr>
          <w:rFonts w:ascii="Times New Roman" w:hAnsi="Times New Roman"/>
        </w:rPr>
        <w:t>ACDC</w:t>
      </w:r>
      <w:r w:rsidRPr="00D939D5">
        <w:rPr>
          <w:rFonts w:ascii="Times New Roman" w:hAnsi="Times New Roman"/>
        </w:rPr>
        <w:tab/>
        <w:t>Application specific Congestion control for Data Communication</w:t>
      </w:r>
    </w:p>
    <w:p w14:paraId="2E805292" w14:textId="77777777" w:rsidR="00D939D5" w:rsidRPr="00D939D5" w:rsidRDefault="00D939D5" w:rsidP="00D939D5">
      <w:pPr>
        <w:pStyle w:val="EW"/>
        <w:rPr>
          <w:rFonts w:ascii="Times New Roman" w:hAnsi="Times New Roman"/>
        </w:rPr>
      </w:pPr>
      <w:r w:rsidRPr="00D939D5">
        <w:rPr>
          <w:rFonts w:ascii="Times New Roman" w:hAnsi="Times New Roman"/>
        </w:rPr>
        <w:t>BCCH</w:t>
      </w:r>
      <w:r w:rsidRPr="00D939D5">
        <w:rPr>
          <w:rFonts w:ascii="Times New Roman" w:hAnsi="Times New Roman"/>
        </w:rPr>
        <w:tab/>
        <w:t>Broadcast Control Channel</w:t>
      </w:r>
    </w:p>
    <w:p w14:paraId="0BEC778B" w14:textId="77777777" w:rsidR="00D939D5" w:rsidRPr="00D939D5" w:rsidRDefault="00D939D5" w:rsidP="00D939D5">
      <w:pPr>
        <w:pStyle w:val="EW"/>
        <w:rPr>
          <w:rFonts w:ascii="Times New Roman" w:hAnsi="Times New Roman"/>
        </w:rPr>
      </w:pPr>
      <w:r w:rsidRPr="00D939D5">
        <w:rPr>
          <w:rFonts w:ascii="Times New Roman" w:hAnsi="Times New Roman"/>
        </w:rPr>
        <w:t>BL</w:t>
      </w:r>
      <w:r w:rsidRPr="00D939D5">
        <w:rPr>
          <w:rFonts w:ascii="Times New Roman" w:hAnsi="Times New Roman"/>
        </w:rPr>
        <w:tab/>
        <w:t>Bandwidth reduced Low complexity</w:t>
      </w:r>
    </w:p>
    <w:p w14:paraId="09B2D46F" w14:textId="77777777" w:rsidR="00D939D5" w:rsidRPr="00D939D5" w:rsidRDefault="00D939D5" w:rsidP="00D939D5">
      <w:pPr>
        <w:pStyle w:val="EW"/>
        <w:rPr>
          <w:rFonts w:ascii="Times New Roman" w:hAnsi="Times New Roman"/>
        </w:rPr>
      </w:pPr>
      <w:r w:rsidRPr="00D939D5">
        <w:rPr>
          <w:rFonts w:ascii="Times New Roman" w:hAnsi="Times New Roman"/>
        </w:rPr>
        <w:t>BR-BCCH</w:t>
      </w:r>
      <w:r w:rsidRPr="00D939D5">
        <w:rPr>
          <w:rFonts w:ascii="Times New Roman" w:hAnsi="Times New Roman"/>
        </w:rPr>
        <w:tab/>
        <w:t>Bandwidth Reduced Broadcast Control Channel</w:t>
      </w:r>
    </w:p>
    <w:p w14:paraId="2C8C5DFF" w14:textId="77777777" w:rsidR="00D939D5" w:rsidRPr="00D939D5" w:rsidRDefault="00D939D5" w:rsidP="00D939D5">
      <w:pPr>
        <w:pStyle w:val="EW"/>
        <w:rPr>
          <w:rFonts w:ascii="Times New Roman" w:hAnsi="Times New Roman"/>
        </w:rPr>
      </w:pPr>
      <w:r w:rsidRPr="00D939D5">
        <w:rPr>
          <w:rFonts w:ascii="Times New Roman" w:hAnsi="Times New Roman"/>
        </w:rPr>
        <w:t>BSS</w:t>
      </w:r>
      <w:r w:rsidRPr="00D939D5">
        <w:rPr>
          <w:rFonts w:ascii="Times New Roman" w:hAnsi="Times New Roman"/>
        </w:rPr>
        <w:tab/>
        <w:t>Basic Service Set</w:t>
      </w:r>
    </w:p>
    <w:p w14:paraId="1FFED7E8" w14:textId="77777777" w:rsidR="00D939D5" w:rsidRPr="00D939D5" w:rsidRDefault="00D939D5" w:rsidP="00D939D5">
      <w:pPr>
        <w:pStyle w:val="EW"/>
        <w:rPr>
          <w:rFonts w:ascii="Times New Roman" w:hAnsi="Times New Roman"/>
        </w:rPr>
      </w:pPr>
      <w:r w:rsidRPr="00D939D5">
        <w:rPr>
          <w:rFonts w:ascii="Times New Roman" w:hAnsi="Times New Roman"/>
        </w:rPr>
        <w:t>CMAS</w:t>
      </w:r>
      <w:r w:rsidRPr="00D939D5">
        <w:rPr>
          <w:rFonts w:ascii="Times New Roman" w:hAnsi="Times New Roman"/>
        </w:rPr>
        <w:tab/>
        <w:t>Commercial Mobile Altert System</w:t>
      </w:r>
    </w:p>
    <w:p w14:paraId="0EAD91B6" w14:textId="77777777" w:rsidR="00D939D5" w:rsidRPr="00D939D5" w:rsidRDefault="00D939D5" w:rsidP="00D939D5">
      <w:pPr>
        <w:pStyle w:val="EW"/>
        <w:rPr>
          <w:rFonts w:ascii="Times New Roman" w:hAnsi="Times New Roman"/>
        </w:rPr>
      </w:pPr>
      <w:r w:rsidRPr="00D939D5">
        <w:rPr>
          <w:rFonts w:ascii="Times New Roman" w:hAnsi="Times New Roman"/>
        </w:rPr>
        <w:t>CSG</w:t>
      </w:r>
      <w:r w:rsidRPr="00D939D5">
        <w:rPr>
          <w:rFonts w:ascii="Times New Roman" w:hAnsi="Times New Roman"/>
        </w:rPr>
        <w:tab/>
        <w:t>Closed Subscriber Group</w:t>
      </w:r>
    </w:p>
    <w:p w14:paraId="33BBAFF6" w14:textId="77777777" w:rsidR="00D939D5" w:rsidRPr="00D939D5" w:rsidRDefault="00D939D5" w:rsidP="00D939D5">
      <w:pPr>
        <w:pStyle w:val="EW"/>
        <w:rPr>
          <w:rFonts w:ascii="Times New Roman" w:hAnsi="Times New Roman"/>
        </w:rPr>
      </w:pPr>
      <w:r w:rsidRPr="00D939D5">
        <w:rPr>
          <w:rFonts w:ascii="Times New Roman" w:hAnsi="Times New Roman"/>
        </w:rPr>
        <w:t>DRX</w:t>
      </w:r>
      <w:r w:rsidRPr="00D939D5">
        <w:rPr>
          <w:rFonts w:ascii="Times New Roman" w:hAnsi="Times New Roman"/>
        </w:rPr>
        <w:tab/>
        <w:t>Discontinuous Reception</w:t>
      </w:r>
    </w:p>
    <w:p w14:paraId="425A36BA" w14:textId="77777777" w:rsidR="00D939D5" w:rsidRPr="00D939D5" w:rsidRDefault="00D939D5" w:rsidP="00D939D5">
      <w:pPr>
        <w:pStyle w:val="EW"/>
        <w:rPr>
          <w:rFonts w:ascii="Times New Roman" w:hAnsi="Times New Roman"/>
        </w:rPr>
      </w:pPr>
      <w:r w:rsidRPr="00D939D5">
        <w:rPr>
          <w:rFonts w:ascii="Times New Roman" w:hAnsi="Times New Roman"/>
        </w:rPr>
        <w:t>DL-SCH</w:t>
      </w:r>
      <w:r w:rsidRPr="00D939D5">
        <w:rPr>
          <w:rFonts w:ascii="Times New Roman" w:hAnsi="Times New Roman"/>
        </w:rPr>
        <w:tab/>
        <w:t>Downlink Shared Channel</w:t>
      </w:r>
    </w:p>
    <w:p w14:paraId="19F2468E" w14:textId="77777777" w:rsidR="00D939D5" w:rsidRPr="00D939D5" w:rsidRDefault="00D939D5" w:rsidP="00D939D5">
      <w:pPr>
        <w:pStyle w:val="EW"/>
        <w:rPr>
          <w:rFonts w:ascii="Times New Roman" w:hAnsi="Times New Roman"/>
        </w:rPr>
      </w:pPr>
      <w:r w:rsidRPr="00D939D5">
        <w:rPr>
          <w:rFonts w:ascii="Times New Roman" w:hAnsi="Times New Roman"/>
        </w:rPr>
        <w:t>EHPLMN</w:t>
      </w:r>
      <w:r w:rsidRPr="00D939D5">
        <w:rPr>
          <w:rFonts w:ascii="Times New Roman" w:hAnsi="Times New Roman"/>
        </w:rPr>
        <w:tab/>
        <w:t>Equivalent Home PLMN</w:t>
      </w:r>
    </w:p>
    <w:p w14:paraId="7E8965E9" w14:textId="77777777" w:rsidR="00D939D5" w:rsidRPr="00D939D5" w:rsidRDefault="00D939D5" w:rsidP="00D939D5">
      <w:pPr>
        <w:pStyle w:val="EW"/>
        <w:rPr>
          <w:rFonts w:ascii="Times New Roman" w:hAnsi="Times New Roman"/>
        </w:rPr>
      </w:pPr>
      <w:r w:rsidRPr="00D939D5">
        <w:rPr>
          <w:rFonts w:ascii="Times New Roman" w:hAnsi="Times New Roman"/>
        </w:rPr>
        <w:t>EPC</w:t>
      </w:r>
      <w:r w:rsidRPr="00D939D5">
        <w:rPr>
          <w:rFonts w:ascii="Times New Roman" w:hAnsi="Times New Roman"/>
        </w:rPr>
        <w:tab/>
        <w:t>Evolved Packet Core</w:t>
      </w:r>
    </w:p>
    <w:p w14:paraId="7817A1EA" w14:textId="77777777" w:rsidR="00D939D5" w:rsidRPr="00D939D5" w:rsidRDefault="00D939D5" w:rsidP="00D939D5">
      <w:pPr>
        <w:pStyle w:val="EW"/>
        <w:rPr>
          <w:rFonts w:ascii="Times New Roman" w:hAnsi="Times New Roman"/>
        </w:rPr>
      </w:pPr>
      <w:r w:rsidRPr="00D939D5">
        <w:rPr>
          <w:rFonts w:ascii="Times New Roman" w:hAnsi="Times New Roman"/>
        </w:rPr>
        <w:t>EPS</w:t>
      </w:r>
      <w:r w:rsidRPr="00D939D5">
        <w:rPr>
          <w:rFonts w:ascii="Times New Roman" w:hAnsi="Times New Roman"/>
        </w:rPr>
        <w:tab/>
        <w:t>Evolved Packet System</w:t>
      </w:r>
    </w:p>
    <w:p w14:paraId="3DAB7B07" w14:textId="77777777" w:rsidR="00D939D5" w:rsidRPr="00D939D5" w:rsidRDefault="00D939D5" w:rsidP="00D939D5">
      <w:pPr>
        <w:pStyle w:val="EW"/>
        <w:rPr>
          <w:rFonts w:ascii="Times New Roman" w:hAnsi="Times New Roman"/>
        </w:rPr>
      </w:pPr>
      <w:r w:rsidRPr="00D939D5">
        <w:rPr>
          <w:rFonts w:ascii="Times New Roman" w:hAnsi="Times New Roman"/>
        </w:rPr>
        <w:t>ETWS</w:t>
      </w:r>
      <w:r w:rsidRPr="00D939D5">
        <w:rPr>
          <w:rFonts w:ascii="Times New Roman" w:hAnsi="Times New Roman"/>
        </w:rPr>
        <w:tab/>
        <w:t>Earthquake and Tsunami Warning System</w:t>
      </w:r>
    </w:p>
    <w:p w14:paraId="769BA078" w14:textId="77777777" w:rsidR="00D939D5" w:rsidRPr="00D939D5" w:rsidRDefault="00D939D5" w:rsidP="00D939D5">
      <w:pPr>
        <w:pStyle w:val="EW"/>
        <w:rPr>
          <w:rFonts w:ascii="Times New Roman" w:hAnsi="Times New Roman"/>
        </w:rPr>
      </w:pPr>
      <w:r w:rsidRPr="00D939D5">
        <w:rPr>
          <w:rFonts w:ascii="Times New Roman" w:hAnsi="Times New Roman"/>
        </w:rPr>
        <w:t>E-UTRA</w:t>
      </w:r>
      <w:r w:rsidRPr="00D939D5">
        <w:rPr>
          <w:rFonts w:ascii="Times New Roman" w:hAnsi="Times New Roman"/>
        </w:rPr>
        <w:tab/>
        <w:t>Evolved UMTS Terrestrial Radio Access</w:t>
      </w:r>
    </w:p>
    <w:p w14:paraId="4B680F22" w14:textId="77777777" w:rsidR="00D939D5" w:rsidRPr="00D939D5" w:rsidRDefault="00D939D5" w:rsidP="00D939D5">
      <w:pPr>
        <w:pStyle w:val="EW"/>
        <w:rPr>
          <w:rFonts w:ascii="Times New Roman" w:hAnsi="Times New Roman"/>
        </w:rPr>
      </w:pPr>
      <w:r w:rsidRPr="00D939D5">
        <w:rPr>
          <w:rFonts w:ascii="Times New Roman" w:hAnsi="Times New Roman"/>
        </w:rPr>
        <w:t>E-UTRAN</w:t>
      </w:r>
      <w:r w:rsidRPr="00D939D5">
        <w:rPr>
          <w:rFonts w:ascii="Times New Roman" w:hAnsi="Times New Roman"/>
        </w:rPr>
        <w:tab/>
        <w:t>Evolved UMTS Terrestrial Radio Access Network</w:t>
      </w:r>
    </w:p>
    <w:p w14:paraId="721968C9" w14:textId="77777777" w:rsidR="00D939D5" w:rsidRPr="00D939D5" w:rsidRDefault="00D939D5" w:rsidP="00D939D5">
      <w:pPr>
        <w:pStyle w:val="EW"/>
        <w:rPr>
          <w:rFonts w:ascii="Times New Roman" w:hAnsi="Times New Roman"/>
        </w:rPr>
      </w:pPr>
      <w:r w:rsidRPr="00D939D5">
        <w:rPr>
          <w:rFonts w:ascii="Times New Roman" w:hAnsi="Times New Roman"/>
        </w:rPr>
        <w:t>FDD</w:t>
      </w:r>
      <w:r w:rsidRPr="00D939D5">
        <w:rPr>
          <w:rFonts w:ascii="Times New Roman" w:hAnsi="Times New Roman"/>
        </w:rPr>
        <w:tab/>
        <w:t>Frequency Division Duplex</w:t>
      </w:r>
    </w:p>
    <w:p w14:paraId="53D5D444" w14:textId="77777777" w:rsidR="00D939D5" w:rsidRPr="00D939D5" w:rsidRDefault="00D939D5" w:rsidP="00D939D5">
      <w:pPr>
        <w:pStyle w:val="EW"/>
        <w:rPr>
          <w:rFonts w:ascii="Times New Roman" w:hAnsi="Times New Roman"/>
        </w:rPr>
      </w:pPr>
      <w:r w:rsidRPr="00D939D5">
        <w:rPr>
          <w:rFonts w:ascii="Times New Roman" w:hAnsi="Times New Roman"/>
        </w:rPr>
        <w:t>GERAN</w:t>
      </w:r>
      <w:r w:rsidRPr="00D939D5">
        <w:rPr>
          <w:rFonts w:ascii="Times New Roman" w:hAnsi="Times New Roman"/>
        </w:rPr>
        <w:tab/>
      </w:r>
      <w:r w:rsidRPr="00D939D5">
        <w:rPr>
          <w:rFonts w:ascii="Times New Roman" w:hAnsi="Times New Roman"/>
          <w:color w:val="000000"/>
        </w:rPr>
        <w:t>GSM/EDGE Radio Access Network</w:t>
      </w:r>
    </w:p>
    <w:p w14:paraId="4D3D083F" w14:textId="77777777" w:rsidR="00D939D5" w:rsidRPr="00D939D5" w:rsidRDefault="00D939D5" w:rsidP="00D939D5">
      <w:pPr>
        <w:pStyle w:val="EW"/>
        <w:rPr>
          <w:rFonts w:ascii="Times New Roman" w:hAnsi="Times New Roman"/>
        </w:rPr>
      </w:pPr>
      <w:r w:rsidRPr="00D939D5">
        <w:rPr>
          <w:rFonts w:ascii="Times New Roman" w:hAnsi="Times New Roman"/>
        </w:rPr>
        <w:t>HPLMN</w:t>
      </w:r>
      <w:r w:rsidRPr="00D939D5">
        <w:rPr>
          <w:rFonts w:ascii="Times New Roman" w:hAnsi="Times New Roman"/>
        </w:rPr>
        <w:tab/>
        <w:t>Home PLMN</w:t>
      </w:r>
    </w:p>
    <w:p w14:paraId="39724708" w14:textId="77777777" w:rsidR="00D939D5" w:rsidRPr="00D939D5" w:rsidRDefault="00D939D5" w:rsidP="00D939D5">
      <w:pPr>
        <w:pStyle w:val="EW"/>
        <w:rPr>
          <w:rFonts w:ascii="Times New Roman" w:hAnsi="Times New Roman"/>
        </w:rPr>
      </w:pPr>
      <w:r w:rsidRPr="00D939D5">
        <w:rPr>
          <w:rFonts w:ascii="Times New Roman" w:hAnsi="Times New Roman"/>
        </w:rPr>
        <w:t>HSDN</w:t>
      </w:r>
      <w:r w:rsidRPr="00D939D5">
        <w:rPr>
          <w:rFonts w:ascii="Times New Roman" w:hAnsi="Times New Roman"/>
        </w:rPr>
        <w:tab/>
        <w:t>High Speed Dedicated Network</w:t>
      </w:r>
    </w:p>
    <w:p w14:paraId="701BD831" w14:textId="77777777" w:rsidR="00D939D5" w:rsidRPr="00D939D5" w:rsidRDefault="00D939D5" w:rsidP="00D939D5">
      <w:pPr>
        <w:pStyle w:val="EW"/>
        <w:rPr>
          <w:rFonts w:ascii="Times New Roman" w:hAnsi="Times New Roman"/>
        </w:rPr>
      </w:pPr>
      <w:r w:rsidRPr="00D939D5">
        <w:rPr>
          <w:rFonts w:ascii="Times New Roman" w:hAnsi="Times New Roman"/>
        </w:rPr>
        <w:t>H-SFN</w:t>
      </w:r>
      <w:r w:rsidRPr="00D939D5">
        <w:rPr>
          <w:rFonts w:ascii="Times New Roman" w:hAnsi="Times New Roman"/>
        </w:rPr>
        <w:tab/>
        <w:t>Hyper System Frame Number</w:t>
      </w:r>
    </w:p>
    <w:p w14:paraId="7741CB48" w14:textId="77777777" w:rsidR="00D939D5" w:rsidRDefault="00D939D5" w:rsidP="00D939D5">
      <w:pPr>
        <w:pStyle w:val="EW"/>
        <w:rPr>
          <w:rFonts w:ascii="Times New Roman" w:hAnsi="Times New Roman"/>
        </w:rPr>
      </w:pPr>
      <w:r w:rsidRPr="00D939D5">
        <w:rPr>
          <w:rFonts w:ascii="Times New Roman" w:hAnsi="Times New Roman"/>
        </w:rPr>
        <w:t>HRPD</w:t>
      </w:r>
      <w:r w:rsidRPr="00D939D5">
        <w:rPr>
          <w:rFonts w:ascii="Times New Roman" w:hAnsi="Times New Roman"/>
        </w:rPr>
        <w:tab/>
        <w:t>High Rate Packet Data</w:t>
      </w:r>
    </w:p>
    <w:p w14:paraId="3220702F" w14:textId="77777777" w:rsidR="00D939D5" w:rsidRPr="00D939D5" w:rsidRDefault="00D939D5" w:rsidP="00D939D5">
      <w:pPr>
        <w:pStyle w:val="EW"/>
        <w:rPr>
          <w:rFonts w:ascii="Times New Roman" w:hAnsi="Times New Roman"/>
        </w:rPr>
      </w:pPr>
      <w:ins w:id="56" w:author="Huawei" w:date="2019-10-30T16:22:00Z">
        <w:r>
          <w:rPr>
            <w:rFonts w:ascii="Times New Roman" w:hAnsi="Times New Roman"/>
          </w:rPr>
          <w:t>IAB</w:t>
        </w:r>
        <w:r>
          <w:rPr>
            <w:rFonts w:ascii="Times New Roman" w:hAnsi="Times New Roman"/>
          </w:rPr>
          <w:tab/>
          <w:t>Integrated Access and Backhaul</w:t>
        </w:r>
      </w:ins>
    </w:p>
    <w:p w14:paraId="217C8BA0" w14:textId="77777777" w:rsidR="00D939D5" w:rsidRPr="00D939D5" w:rsidRDefault="00D939D5" w:rsidP="00D939D5">
      <w:pPr>
        <w:pStyle w:val="EW"/>
        <w:rPr>
          <w:rFonts w:ascii="Times New Roman" w:hAnsi="Times New Roman"/>
        </w:rPr>
      </w:pPr>
      <w:r w:rsidRPr="00D939D5">
        <w:rPr>
          <w:rFonts w:ascii="Times New Roman" w:hAnsi="Times New Roman"/>
        </w:rPr>
        <w:t>IMSI</w:t>
      </w:r>
      <w:r w:rsidRPr="00D939D5">
        <w:rPr>
          <w:rFonts w:ascii="Times New Roman" w:hAnsi="Times New Roman"/>
        </w:rPr>
        <w:tab/>
        <w:t>International Mobile Subscriber Identity</w:t>
      </w:r>
    </w:p>
    <w:p w14:paraId="420536B7" w14:textId="77777777" w:rsidR="00D939D5" w:rsidRPr="00D939D5" w:rsidRDefault="00D939D5" w:rsidP="00D939D5">
      <w:pPr>
        <w:pStyle w:val="EW"/>
        <w:rPr>
          <w:rFonts w:ascii="Times New Roman" w:hAnsi="Times New Roman"/>
        </w:rPr>
      </w:pPr>
      <w:r w:rsidRPr="00D939D5">
        <w:rPr>
          <w:rFonts w:ascii="Times New Roman" w:hAnsi="Times New Roman"/>
        </w:rPr>
        <w:t>MBMS</w:t>
      </w:r>
      <w:r w:rsidRPr="00D939D5">
        <w:rPr>
          <w:rFonts w:ascii="Times New Roman" w:hAnsi="Times New Roman"/>
        </w:rPr>
        <w:tab/>
        <w:t>Multimedia Broadcast-Multicast Service</w:t>
      </w:r>
    </w:p>
    <w:p w14:paraId="5D10F028" w14:textId="77777777" w:rsidR="00D939D5" w:rsidRPr="00D939D5" w:rsidRDefault="00D939D5" w:rsidP="00D939D5">
      <w:pPr>
        <w:pStyle w:val="EW"/>
        <w:rPr>
          <w:rFonts w:ascii="Times New Roman" w:hAnsi="Times New Roman"/>
        </w:rPr>
      </w:pPr>
      <w:r w:rsidRPr="00D939D5">
        <w:rPr>
          <w:rFonts w:ascii="Times New Roman" w:hAnsi="Times New Roman"/>
        </w:rPr>
        <w:t>MBSFN</w:t>
      </w:r>
      <w:r w:rsidRPr="00D939D5">
        <w:rPr>
          <w:rFonts w:ascii="Times New Roman" w:hAnsi="Times New Roman"/>
        </w:rPr>
        <w:tab/>
        <w:t>Multimedia Broadcast multicast service Single Frequency Network</w:t>
      </w:r>
    </w:p>
    <w:p w14:paraId="6DDA1B06" w14:textId="77777777" w:rsidR="00D939D5" w:rsidRPr="00D939D5" w:rsidRDefault="00D939D5" w:rsidP="00D939D5">
      <w:pPr>
        <w:pStyle w:val="EW"/>
        <w:rPr>
          <w:rFonts w:ascii="Times New Roman" w:hAnsi="Times New Roman"/>
        </w:rPr>
      </w:pPr>
      <w:r w:rsidRPr="00D939D5">
        <w:rPr>
          <w:rFonts w:ascii="Times New Roman" w:hAnsi="Times New Roman"/>
        </w:rPr>
        <w:t>MCC</w:t>
      </w:r>
      <w:r w:rsidRPr="00D939D5">
        <w:rPr>
          <w:rFonts w:ascii="Times New Roman" w:hAnsi="Times New Roman"/>
        </w:rPr>
        <w:tab/>
        <w:t>Mobile Country Code</w:t>
      </w:r>
    </w:p>
    <w:p w14:paraId="634BB5FB" w14:textId="77777777" w:rsidR="00D939D5" w:rsidRPr="00D939D5" w:rsidRDefault="00D939D5" w:rsidP="00D939D5">
      <w:pPr>
        <w:pStyle w:val="EW"/>
        <w:rPr>
          <w:rFonts w:ascii="Times New Roman" w:hAnsi="Times New Roman"/>
        </w:rPr>
      </w:pPr>
      <w:r w:rsidRPr="00D939D5">
        <w:rPr>
          <w:rFonts w:ascii="Times New Roman" w:hAnsi="Times New Roman"/>
        </w:rPr>
        <w:t>MCCH</w:t>
      </w:r>
      <w:r w:rsidRPr="00D939D5">
        <w:rPr>
          <w:rFonts w:ascii="Times New Roman" w:hAnsi="Times New Roman"/>
        </w:rPr>
        <w:tab/>
        <w:t>Multicast Control Channel</w:t>
      </w:r>
    </w:p>
    <w:p w14:paraId="6A914150" w14:textId="77777777" w:rsidR="00D939D5" w:rsidRPr="00D939D5" w:rsidRDefault="00D939D5" w:rsidP="00D939D5">
      <w:pPr>
        <w:pStyle w:val="EW"/>
        <w:rPr>
          <w:rFonts w:ascii="Times New Roman" w:hAnsi="Times New Roman"/>
        </w:rPr>
      </w:pPr>
      <w:r w:rsidRPr="00D939D5">
        <w:rPr>
          <w:rFonts w:ascii="Times New Roman" w:hAnsi="Times New Roman"/>
        </w:rPr>
        <w:t>MDT</w:t>
      </w:r>
      <w:r w:rsidRPr="00D939D5">
        <w:rPr>
          <w:rFonts w:ascii="Times New Roman" w:hAnsi="Times New Roman"/>
        </w:rPr>
        <w:tab/>
        <w:t>Minimization of Drive Tests</w:t>
      </w:r>
    </w:p>
    <w:p w14:paraId="61837FD0" w14:textId="77777777" w:rsidR="00D939D5" w:rsidRPr="00D939D5" w:rsidRDefault="00D939D5" w:rsidP="00D939D5">
      <w:pPr>
        <w:pStyle w:val="EW"/>
        <w:rPr>
          <w:rFonts w:ascii="Times New Roman" w:hAnsi="Times New Roman"/>
        </w:rPr>
      </w:pPr>
      <w:r w:rsidRPr="00D939D5">
        <w:rPr>
          <w:rFonts w:ascii="Times New Roman" w:hAnsi="Times New Roman"/>
        </w:rPr>
        <w:t>MM</w:t>
      </w:r>
      <w:r w:rsidRPr="00D939D5">
        <w:rPr>
          <w:rFonts w:ascii="Times New Roman" w:hAnsi="Times New Roman"/>
        </w:rPr>
        <w:tab/>
        <w:t>Mobility Management</w:t>
      </w:r>
    </w:p>
    <w:p w14:paraId="0CCB4208" w14:textId="77777777" w:rsidR="00D939D5" w:rsidRPr="00D939D5" w:rsidRDefault="00D939D5" w:rsidP="00D939D5">
      <w:pPr>
        <w:pStyle w:val="EW"/>
        <w:rPr>
          <w:rFonts w:ascii="Times New Roman" w:hAnsi="Times New Roman"/>
          <w:lang w:eastAsia="zh-CN"/>
        </w:rPr>
      </w:pPr>
      <w:r w:rsidRPr="00D939D5">
        <w:rPr>
          <w:rFonts w:ascii="Times New Roman" w:hAnsi="Times New Roman"/>
        </w:rPr>
        <w:t>MNC</w:t>
      </w:r>
      <w:r w:rsidRPr="00D939D5">
        <w:rPr>
          <w:rFonts w:ascii="Times New Roman" w:hAnsi="Times New Roman"/>
        </w:rPr>
        <w:tab/>
        <w:t>Mobile Network Code</w:t>
      </w:r>
    </w:p>
    <w:p w14:paraId="6CB0DCDC" w14:textId="77777777" w:rsidR="00D939D5" w:rsidRPr="00D939D5" w:rsidRDefault="00D939D5" w:rsidP="00D939D5">
      <w:pPr>
        <w:pStyle w:val="EW"/>
        <w:rPr>
          <w:rFonts w:ascii="Times New Roman" w:hAnsi="Times New Roman"/>
        </w:rPr>
      </w:pPr>
      <w:r w:rsidRPr="00D939D5">
        <w:rPr>
          <w:rFonts w:ascii="Times New Roman" w:hAnsi="Times New Roman"/>
        </w:rPr>
        <w:t>MPDCCH</w:t>
      </w:r>
      <w:r w:rsidRPr="00D939D5">
        <w:rPr>
          <w:rFonts w:ascii="Times New Roman" w:hAnsi="Times New Roman"/>
        </w:rPr>
        <w:tab/>
        <w:t>MTC Physical Downlink Control Channel</w:t>
      </w:r>
    </w:p>
    <w:p w14:paraId="5815C75A" w14:textId="77777777" w:rsidR="00D939D5" w:rsidRPr="00D939D5" w:rsidRDefault="00D939D5" w:rsidP="00D939D5">
      <w:pPr>
        <w:pStyle w:val="EW"/>
        <w:rPr>
          <w:rFonts w:ascii="Times New Roman" w:hAnsi="Times New Roman"/>
        </w:rPr>
      </w:pPr>
      <w:r w:rsidRPr="00D939D5">
        <w:rPr>
          <w:rFonts w:ascii="Times New Roman" w:hAnsi="Times New Roman"/>
        </w:rPr>
        <w:t>MTCH</w:t>
      </w:r>
      <w:r w:rsidRPr="00D939D5">
        <w:rPr>
          <w:rFonts w:ascii="Times New Roman" w:hAnsi="Times New Roman"/>
        </w:rPr>
        <w:tab/>
        <w:t>Multicast Traffic Channel</w:t>
      </w:r>
    </w:p>
    <w:p w14:paraId="568DA308" w14:textId="77777777" w:rsidR="00D939D5" w:rsidRPr="00D939D5" w:rsidRDefault="00D939D5" w:rsidP="00D939D5">
      <w:pPr>
        <w:pStyle w:val="EW"/>
        <w:rPr>
          <w:rFonts w:ascii="Times New Roman" w:hAnsi="Times New Roman"/>
        </w:rPr>
      </w:pPr>
      <w:r w:rsidRPr="00D939D5">
        <w:rPr>
          <w:rFonts w:ascii="Times New Roman" w:hAnsi="Times New Roman"/>
        </w:rPr>
        <w:t>NAS</w:t>
      </w:r>
      <w:r w:rsidRPr="00D939D5">
        <w:rPr>
          <w:rFonts w:ascii="Times New Roman" w:hAnsi="Times New Roman"/>
        </w:rPr>
        <w:tab/>
        <w:t>Non-Access Stratum</w:t>
      </w:r>
    </w:p>
    <w:p w14:paraId="12B453DC" w14:textId="77777777" w:rsidR="00D939D5" w:rsidRPr="00D939D5" w:rsidRDefault="00D939D5" w:rsidP="00D939D5">
      <w:pPr>
        <w:pStyle w:val="EW"/>
        <w:rPr>
          <w:rFonts w:ascii="Times New Roman" w:hAnsi="Times New Roman"/>
        </w:rPr>
      </w:pPr>
      <w:r w:rsidRPr="00D939D5">
        <w:rPr>
          <w:rFonts w:ascii="Times New Roman" w:hAnsi="Times New Roman"/>
          <w:lang w:eastAsia="ja-JP"/>
        </w:rPr>
        <w:t>NB-IoT</w:t>
      </w:r>
      <w:r w:rsidRPr="00D939D5">
        <w:rPr>
          <w:rFonts w:ascii="Times New Roman" w:hAnsi="Times New Roman"/>
          <w:lang w:eastAsia="ja-JP"/>
        </w:rPr>
        <w:tab/>
        <w:t>NarrowBand Internet of Things</w:t>
      </w:r>
    </w:p>
    <w:p w14:paraId="2B01CC41" w14:textId="77777777" w:rsidR="00D939D5" w:rsidRPr="00D939D5" w:rsidRDefault="00D939D5" w:rsidP="00D939D5">
      <w:pPr>
        <w:pStyle w:val="EW"/>
        <w:rPr>
          <w:rFonts w:ascii="Times New Roman" w:hAnsi="Times New Roman"/>
        </w:rPr>
      </w:pPr>
      <w:r w:rsidRPr="00D939D5">
        <w:rPr>
          <w:rFonts w:ascii="Times New Roman" w:hAnsi="Times New Roman"/>
        </w:rPr>
        <w:t>NR</w:t>
      </w:r>
      <w:r w:rsidRPr="00D939D5">
        <w:rPr>
          <w:rFonts w:ascii="Times New Roman" w:hAnsi="Times New Roman"/>
        </w:rPr>
        <w:tab/>
        <w:t>NR Radio Access</w:t>
      </w:r>
    </w:p>
    <w:p w14:paraId="7F05AF54" w14:textId="77777777" w:rsidR="00D939D5" w:rsidRPr="00D939D5" w:rsidRDefault="00D939D5" w:rsidP="00D939D5">
      <w:pPr>
        <w:pStyle w:val="EW"/>
        <w:rPr>
          <w:rFonts w:ascii="Times New Roman" w:hAnsi="Times New Roman"/>
        </w:rPr>
      </w:pPr>
      <w:r w:rsidRPr="00D939D5">
        <w:rPr>
          <w:rFonts w:ascii="Times New Roman" w:hAnsi="Times New Roman"/>
        </w:rPr>
        <w:t>PLMN</w:t>
      </w:r>
      <w:r w:rsidRPr="00D939D5">
        <w:rPr>
          <w:rFonts w:ascii="Times New Roman" w:hAnsi="Times New Roman"/>
        </w:rPr>
        <w:tab/>
        <w:t>Public Land Mobile Network</w:t>
      </w:r>
    </w:p>
    <w:p w14:paraId="182421EE" w14:textId="77777777" w:rsidR="00D939D5" w:rsidRPr="00D939D5" w:rsidRDefault="00D939D5" w:rsidP="00D939D5">
      <w:pPr>
        <w:pStyle w:val="EW"/>
        <w:rPr>
          <w:rFonts w:ascii="Times New Roman" w:hAnsi="Times New Roman"/>
        </w:rPr>
      </w:pPr>
      <w:r w:rsidRPr="00D939D5">
        <w:rPr>
          <w:rFonts w:ascii="Times New Roman" w:hAnsi="Times New Roman"/>
        </w:rPr>
        <w:t>ProSe</w:t>
      </w:r>
      <w:r w:rsidRPr="00D939D5">
        <w:rPr>
          <w:rFonts w:ascii="Times New Roman" w:hAnsi="Times New Roman"/>
        </w:rPr>
        <w:tab/>
        <w:t>Proximity-based Services</w:t>
      </w:r>
    </w:p>
    <w:p w14:paraId="3D36570A" w14:textId="77777777" w:rsidR="00D939D5" w:rsidRPr="00D939D5" w:rsidRDefault="00D939D5" w:rsidP="00D939D5">
      <w:pPr>
        <w:pStyle w:val="EW"/>
        <w:rPr>
          <w:rFonts w:ascii="Times New Roman" w:hAnsi="Times New Roman"/>
        </w:rPr>
      </w:pPr>
      <w:r w:rsidRPr="00D939D5">
        <w:rPr>
          <w:rFonts w:ascii="Times New Roman" w:hAnsi="Times New Roman"/>
        </w:rPr>
        <w:t>PSM</w:t>
      </w:r>
      <w:r w:rsidRPr="00D939D5">
        <w:rPr>
          <w:rFonts w:ascii="Times New Roman" w:hAnsi="Times New Roman"/>
        </w:rPr>
        <w:tab/>
        <w:t>Power Saving Mode</w:t>
      </w:r>
    </w:p>
    <w:p w14:paraId="68B60195" w14:textId="77777777" w:rsidR="00D939D5" w:rsidRPr="00D939D5" w:rsidRDefault="00D939D5" w:rsidP="00D939D5">
      <w:pPr>
        <w:pStyle w:val="EW"/>
        <w:rPr>
          <w:rFonts w:ascii="Times New Roman" w:hAnsi="Times New Roman"/>
        </w:rPr>
      </w:pPr>
      <w:r w:rsidRPr="00D939D5">
        <w:rPr>
          <w:rFonts w:ascii="Times New Roman" w:hAnsi="Times New Roman"/>
        </w:rPr>
        <w:t>PTW</w:t>
      </w:r>
      <w:r w:rsidRPr="00D939D5">
        <w:rPr>
          <w:rFonts w:ascii="Times New Roman" w:hAnsi="Times New Roman"/>
        </w:rPr>
        <w:tab/>
        <w:t>Paging Time Window</w:t>
      </w:r>
    </w:p>
    <w:p w14:paraId="2967A100" w14:textId="77777777" w:rsidR="00D939D5" w:rsidRPr="00D939D5" w:rsidRDefault="00D939D5" w:rsidP="00D939D5">
      <w:pPr>
        <w:pStyle w:val="EW"/>
        <w:rPr>
          <w:rFonts w:ascii="Times New Roman" w:hAnsi="Times New Roman"/>
        </w:rPr>
      </w:pPr>
      <w:r w:rsidRPr="00D939D5">
        <w:rPr>
          <w:rFonts w:ascii="Times New Roman" w:hAnsi="Times New Roman"/>
        </w:rPr>
        <w:t>PWS</w:t>
      </w:r>
      <w:r w:rsidRPr="00D939D5">
        <w:rPr>
          <w:rFonts w:ascii="Times New Roman" w:hAnsi="Times New Roman"/>
        </w:rPr>
        <w:tab/>
        <w:t>Public Warning System</w:t>
      </w:r>
    </w:p>
    <w:p w14:paraId="079837BF" w14:textId="77777777" w:rsidR="00D939D5" w:rsidRPr="00D939D5" w:rsidRDefault="00D939D5" w:rsidP="00D939D5">
      <w:pPr>
        <w:pStyle w:val="EW"/>
        <w:rPr>
          <w:rFonts w:ascii="Times New Roman" w:hAnsi="Times New Roman"/>
        </w:rPr>
      </w:pPr>
      <w:r w:rsidRPr="00D939D5">
        <w:rPr>
          <w:rFonts w:ascii="Times New Roman" w:hAnsi="Times New Roman"/>
        </w:rPr>
        <w:t>RAT</w:t>
      </w:r>
      <w:r w:rsidRPr="00D939D5">
        <w:rPr>
          <w:rFonts w:ascii="Times New Roman" w:hAnsi="Times New Roman"/>
        </w:rPr>
        <w:tab/>
        <w:t>Radio Access Technology</w:t>
      </w:r>
    </w:p>
    <w:p w14:paraId="759F5D72" w14:textId="77777777" w:rsidR="00D939D5" w:rsidRPr="00D939D5" w:rsidRDefault="00D939D5" w:rsidP="00D939D5">
      <w:pPr>
        <w:pStyle w:val="EW"/>
        <w:rPr>
          <w:rFonts w:ascii="Times New Roman" w:hAnsi="Times New Roman"/>
        </w:rPr>
      </w:pPr>
      <w:r w:rsidRPr="00D939D5">
        <w:rPr>
          <w:rFonts w:ascii="Times New Roman" w:hAnsi="Times New Roman"/>
        </w:rPr>
        <w:t>RNA</w:t>
      </w:r>
      <w:r w:rsidRPr="00D939D5">
        <w:rPr>
          <w:rFonts w:ascii="Times New Roman" w:hAnsi="Times New Roman"/>
        </w:rPr>
        <w:tab/>
        <w:t>RAN-based Notification Area</w:t>
      </w:r>
    </w:p>
    <w:p w14:paraId="7DD0CE0E" w14:textId="77777777" w:rsidR="00D939D5" w:rsidRPr="00D939D5" w:rsidRDefault="00D939D5" w:rsidP="00D939D5">
      <w:pPr>
        <w:pStyle w:val="EW"/>
        <w:rPr>
          <w:rFonts w:ascii="Times New Roman" w:hAnsi="Times New Roman"/>
        </w:rPr>
      </w:pPr>
      <w:r w:rsidRPr="00D939D5">
        <w:rPr>
          <w:rFonts w:ascii="Times New Roman" w:hAnsi="Times New Roman"/>
        </w:rPr>
        <w:t>RNAU</w:t>
      </w:r>
      <w:r w:rsidRPr="00D939D5">
        <w:rPr>
          <w:rFonts w:ascii="Times New Roman" w:hAnsi="Times New Roman"/>
        </w:rPr>
        <w:tab/>
        <w:t>RAN-based Notification Area Update</w:t>
      </w:r>
    </w:p>
    <w:p w14:paraId="4E7DE1CD" w14:textId="77777777" w:rsidR="00D939D5" w:rsidRPr="00D939D5" w:rsidRDefault="00D939D5" w:rsidP="00D939D5">
      <w:pPr>
        <w:pStyle w:val="EW"/>
        <w:rPr>
          <w:rFonts w:ascii="Times New Roman" w:hAnsi="Times New Roman"/>
        </w:rPr>
      </w:pPr>
      <w:r w:rsidRPr="00D939D5">
        <w:rPr>
          <w:rFonts w:ascii="Times New Roman" w:hAnsi="Times New Roman"/>
        </w:rPr>
        <w:t>RRC</w:t>
      </w:r>
      <w:r w:rsidRPr="00D939D5">
        <w:rPr>
          <w:rFonts w:ascii="Times New Roman" w:hAnsi="Times New Roman"/>
        </w:rPr>
        <w:tab/>
        <w:t>Radio Resource Control</w:t>
      </w:r>
    </w:p>
    <w:p w14:paraId="4E4C52E8" w14:textId="77777777" w:rsidR="00D939D5" w:rsidRPr="00D939D5" w:rsidRDefault="00D939D5" w:rsidP="00D939D5">
      <w:pPr>
        <w:pStyle w:val="EW"/>
        <w:rPr>
          <w:rFonts w:ascii="Times New Roman" w:hAnsi="Times New Roman"/>
        </w:rPr>
      </w:pPr>
      <w:r w:rsidRPr="00D939D5">
        <w:rPr>
          <w:rFonts w:ascii="Times New Roman" w:hAnsi="Times New Roman"/>
        </w:rPr>
        <w:t>SAP</w:t>
      </w:r>
      <w:r w:rsidRPr="00D939D5">
        <w:rPr>
          <w:rFonts w:ascii="Times New Roman" w:hAnsi="Times New Roman"/>
        </w:rPr>
        <w:tab/>
        <w:t>Service Access Point</w:t>
      </w:r>
    </w:p>
    <w:p w14:paraId="61157B86" w14:textId="77777777" w:rsidR="00D939D5" w:rsidRPr="00D939D5" w:rsidRDefault="00D939D5" w:rsidP="00D939D5">
      <w:pPr>
        <w:pStyle w:val="EW"/>
        <w:rPr>
          <w:rFonts w:ascii="Times New Roman" w:hAnsi="Times New Roman"/>
        </w:rPr>
      </w:pPr>
      <w:r w:rsidRPr="00D939D5">
        <w:rPr>
          <w:rFonts w:ascii="Times New Roman" w:hAnsi="Times New Roman"/>
        </w:rPr>
        <w:t>SIBX</w:t>
      </w:r>
      <w:r w:rsidRPr="00D939D5">
        <w:rPr>
          <w:rFonts w:ascii="Times New Roman" w:hAnsi="Times New Roman"/>
        </w:rPr>
        <w:tab/>
        <w:t>SystemInformationBlockTypeX</w:t>
      </w:r>
    </w:p>
    <w:p w14:paraId="1030BD71" w14:textId="77777777" w:rsidR="00D939D5" w:rsidRPr="00D939D5" w:rsidRDefault="00D939D5" w:rsidP="00D939D5">
      <w:pPr>
        <w:pStyle w:val="EW"/>
        <w:rPr>
          <w:rFonts w:ascii="Times New Roman" w:hAnsi="Times New Roman"/>
        </w:rPr>
      </w:pPr>
      <w:r w:rsidRPr="00D939D5">
        <w:rPr>
          <w:rFonts w:ascii="Times New Roman" w:hAnsi="Times New Roman"/>
        </w:rPr>
        <w:t>TDD</w:t>
      </w:r>
      <w:r w:rsidRPr="00D939D5">
        <w:rPr>
          <w:rFonts w:ascii="Times New Roman" w:hAnsi="Times New Roman"/>
        </w:rPr>
        <w:tab/>
        <w:t>Time Division Duplex</w:t>
      </w:r>
    </w:p>
    <w:p w14:paraId="38E051E5" w14:textId="77777777" w:rsidR="00D939D5" w:rsidRPr="00D939D5" w:rsidRDefault="00D939D5" w:rsidP="00D939D5">
      <w:pPr>
        <w:pStyle w:val="EW"/>
        <w:rPr>
          <w:rFonts w:ascii="Times New Roman" w:hAnsi="Times New Roman"/>
        </w:rPr>
      </w:pPr>
      <w:r w:rsidRPr="00D939D5">
        <w:rPr>
          <w:rFonts w:ascii="Times New Roman" w:hAnsi="Times New Roman"/>
        </w:rPr>
        <w:t>UAC</w:t>
      </w:r>
      <w:r w:rsidRPr="00D939D5">
        <w:rPr>
          <w:rFonts w:ascii="Times New Roman" w:hAnsi="Times New Roman"/>
        </w:rPr>
        <w:tab/>
        <w:t>Unified Access Control</w:t>
      </w:r>
    </w:p>
    <w:p w14:paraId="10B2A0BA" w14:textId="77777777" w:rsidR="00D939D5" w:rsidRPr="00D939D5" w:rsidRDefault="00D939D5" w:rsidP="00D939D5">
      <w:pPr>
        <w:pStyle w:val="EW"/>
        <w:rPr>
          <w:rFonts w:ascii="Times New Roman" w:hAnsi="Times New Roman"/>
        </w:rPr>
      </w:pPr>
      <w:r w:rsidRPr="00D939D5">
        <w:rPr>
          <w:rFonts w:ascii="Times New Roman" w:hAnsi="Times New Roman"/>
        </w:rPr>
        <w:t>UE</w:t>
      </w:r>
      <w:r w:rsidRPr="00D939D5">
        <w:rPr>
          <w:rFonts w:ascii="Times New Roman" w:hAnsi="Times New Roman"/>
        </w:rPr>
        <w:tab/>
        <w:t>User Equipment</w:t>
      </w:r>
    </w:p>
    <w:p w14:paraId="2FCCAD94" w14:textId="77777777" w:rsidR="00D939D5" w:rsidRPr="00D939D5" w:rsidRDefault="00D939D5" w:rsidP="00D939D5">
      <w:pPr>
        <w:pStyle w:val="EW"/>
        <w:rPr>
          <w:rFonts w:ascii="Times New Roman" w:hAnsi="Times New Roman"/>
        </w:rPr>
      </w:pPr>
      <w:r w:rsidRPr="00D939D5">
        <w:rPr>
          <w:rFonts w:ascii="Times New Roman" w:hAnsi="Times New Roman"/>
        </w:rPr>
        <w:lastRenderedPageBreak/>
        <w:t>UMTS</w:t>
      </w:r>
      <w:r w:rsidRPr="00D939D5">
        <w:rPr>
          <w:rFonts w:ascii="Times New Roman" w:hAnsi="Times New Roman"/>
        </w:rPr>
        <w:tab/>
        <w:t>Universal Mobile Telecommunications System</w:t>
      </w:r>
    </w:p>
    <w:p w14:paraId="5A2BCE79" w14:textId="77777777" w:rsidR="00D939D5" w:rsidRPr="00D939D5" w:rsidRDefault="00D939D5" w:rsidP="00D939D5">
      <w:pPr>
        <w:pStyle w:val="EW"/>
        <w:rPr>
          <w:rFonts w:ascii="Times New Roman" w:hAnsi="Times New Roman"/>
        </w:rPr>
      </w:pPr>
      <w:r w:rsidRPr="00D939D5">
        <w:rPr>
          <w:rFonts w:ascii="Times New Roman" w:hAnsi="Times New Roman"/>
        </w:rPr>
        <w:t>USIM</w:t>
      </w:r>
      <w:r w:rsidRPr="00D939D5">
        <w:rPr>
          <w:rFonts w:ascii="Times New Roman" w:hAnsi="Times New Roman"/>
        </w:rPr>
        <w:tab/>
        <w:t>Universal Subscriber Identity Module</w:t>
      </w:r>
    </w:p>
    <w:p w14:paraId="5D9CCB47" w14:textId="77777777" w:rsidR="00D939D5" w:rsidRPr="00D939D5" w:rsidRDefault="00D939D5" w:rsidP="00D939D5">
      <w:pPr>
        <w:pStyle w:val="EW"/>
        <w:rPr>
          <w:rFonts w:ascii="Times New Roman" w:hAnsi="Times New Roman"/>
        </w:rPr>
      </w:pPr>
      <w:r w:rsidRPr="00D939D5">
        <w:rPr>
          <w:rFonts w:ascii="Times New Roman" w:hAnsi="Times New Roman"/>
        </w:rPr>
        <w:t>UTRA</w:t>
      </w:r>
      <w:r w:rsidRPr="00D939D5">
        <w:rPr>
          <w:rFonts w:ascii="Times New Roman" w:hAnsi="Times New Roman"/>
        </w:rPr>
        <w:tab/>
        <w:t>UMTS Terrestrial Radio Access</w:t>
      </w:r>
    </w:p>
    <w:p w14:paraId="632F3C08" w14:textId="77777777" w:rsidR="00D939D5" w:rsidRPr="00D939D5" w:rsidRDefault="00D939D5" w:rsidP="00D939D5">
      <w:pPr>
        <w:pStyle w:val="EW"/>
        <w:rPr>
          <w:rFonts w:ascii="Times New Roman" w:hAnsi="Times New Roman"/>
          <w:lang w:eastAsia="zh-CN"/>
        </w:rPr>
      </w:pPr>
      <w:r w:rsidRPr="00D939D5">
        <w:rPr>
          <w:rFonts w:ascii="Times New Roman" w:hAnsi="Times New Roman"/>
        </w:rPr>
        <w:t>UTRAN</w:t>
      </w:r>
      <w:r w:rsidRPr="00D939D5">
        <w:rPr>
          <w:rFonts w:ascii="Times New Roman" w:hAnsi="Times New Roman"/>
        </w:rPr>
        <w:tab/>
        <w:t>UMTS Terrestrial Radio Access Network</w:t>
      </w:r>
    </w:p>
    <w:p w14:paraId="261EE58F" w14:textId="77777777" w:rsidR="00D939D5" w:rsidRPr="00D939D5" w:rsidRDefault="00D939D5" w:rsidP="00D939D5">
      <w:pPr>
        <w:pStyle w:val="EW"/>
        <w:rPr>
          <w:rFonts w:ascii="Times New Roman" w:hAnsi="Times New Roman"/>
        </w:rPr>
      </w:pPr>
      <w:r w:rsidRPr="00D939D5">
        <w:rPr>
          <w:rFonts w:ascii="Times New Roman" w:hAnsi="Times New Roman"/>
        </w:rPr>
        <w:t>V2X</w:t>
      </w:r>
      <w:r w:rsidRPr="00D939D5">
        <w:rPr>
          <w:rFonts w:ascii="Times New Roman" w:hAnsi="Times New Roman"/>
        </w:rPr>
        <w:tab/>
        <w:t>Vehicle-to-Everything</w:t>
      </w:r>
    </w:p>
    <w:p w14:paraId="0A5972F3" w14:textId="77777777" w:rsidR="00D939D5" w:rsidRPr="00D939D5" w:rsidRDefault="00D939D5" w:rsidP="00D939D5">
      <w:pPr>
        <w:pStyle w:val="EX"/>
        <w:rPr>
          <w:rFonts w:ascii="Times New Roman" w:hAnsi="Times New Roman"/>
        </w:rPr>
      </w:pPr>
      <w:r w:rsidRPr="00D939D5">
        <w:rPr>
          <w:rFonts w:ascii="Times New Roman" w:hAnsi="Times New Roman"/>
        </w:rPr>
        <w:t>WUS</w:t>
      </w:r>
      <w:r w:rsidRPr="00D939D5">
        <w:rPr>
          <w:rFonts w:ascii="Times New Roman" w:hAnsi="Times New Roman"/>
        </w:rPr>
        <w:tab/>
        <w:t>Wake Up Signal</w:t>
      </w:r>
    </w:p>
    <w:p w14:paraId="249B7925" w14:textId="77777777" w:rsidR="00F306F9" w:rsidRPr="00FD7F9E" w:rsidRDefault="00F306F9" w:rsidP="00F306F9">
      <w:pPr>
        <w:pStyle w:val="1"/>
        <w:numPr>
          <w:ilvl w:val="0"/>
          <w:numId w:val="0"/>
        </w:numPr>
      </w:pPr>
      <w:bookmarkStart w:id="57" w:name="_Toc12401180"/>
      <w:r w:rsidRPr="00FD7F9E">
        <w:t>4</w:t>
      </w:r>
      <w:r w:rsidRPr="00FD7F9E">
        <w:tab/>
        <w:t>General description of Idle mode</w:t>
      </w:r>
      <w:bookmarkEnd w:id="57"/>
    </w:p>
    <w:p w14:paraId="7B834200" w14:textId="77777777" w:rsidR="00F306F9" w:rsidRPr="00FD7F9E" w:rsidRDefault="00F306F9" w:rsidP="00F306F9">
      <w:pPr>
        <w:pStyle w:val="2"/>
        <w:numPr>
          <w:ilvl w:val="0"/>
          <w:numId w:val="0"/>
        </w:numPr>
      </w:pPr>
      <w:bookmarkStart w:id="58" w:name="_Toc12401181"/>
      <w:r w:rsidRPr="00FD7F9E">
        <w:t>4.1</w:t>
      </w:r>
      <w:r w:rsidRPr="00FD7F9E">
        <w:tab/>
        <w:t>Overview</w:t>
      </w:r>
      <w:bookmarkEnd w:id="58"/>
    </w:p>
    <w:p w14:paraId="7587F7BA" w14:textId="77777777" w:rsidR="00F306F9" w:rsidRPr="00F306F9" w:rsidRDefault="00F306F9" w:rsidP="00F306F9">
      <w:pPr>
        <w:rPr>
          <w:rFonts w:ascii="Times New Roman" w:hAnsi="Times New Roman"/>
        </w:rPr>
      </w:pPr>
      <w:r w:rsidRPr="00F306F9">
        <w:rPr>
          <w:rFonts w:ascii="Times New Roman" w:hAnsi="Times New Roman"/>
        </w:rPr>
        <w:t>The idle mode tasks can be subdivided into four processes:</w:t>
      </w:r>
    </w:p>
    <w:p w14:paraId="7C3792FA" w14:textId="77777777" w:rsidR="00F306F9" w:rsidRPr="00F306F9" w:rsidRDefault="00F306F9" w:rsidP="00F306F9">
      <w:pPr>
        <w:pStyle w:val="B1"/>
        <w:rPr>
          <w:rFonts w:ascii="Times New Roman" w:hAnsi="Times New Roman"/>
        </w:rPr>
      </w:pPr>
      <w:r w:rsidRPr="00F306F9">
        <w:rPr>
          <w:rFonts w:ascii="Times New Roman" w:hAnsi="Times New Roman"/>
        </w:rPr>
        <w:t>-</w:t>
      </w:r>
      <w:r w:rsidRPr="00F306F9">
        <w:rPr>
          <w:rFonts w:ascii="Times New Roman" w:hAnsi="Times New Roman"/>
        </w:rPr>
        <w:tab/>
        <w:t>PLMN selection;</w:t>
      </w:r>
    </w:p>
    <w:p w14:paraId="7B0E7D20" w14:textId="77777777" w:rsidR="00F306F9" w:rsidRPr="00F306F9" w:rsidRDefault="00F306F9" w:rsidP="00F306F9">
      <w:pPr>
        <w:pStyle w:val="B1"/>
        <w:rPr>
          <w:rFonts w:ascii="Times New Roman" w:hAnsi="Times New Roman"/>
        </w:rPr>
      </w:pPr>
      <w:r w:rsidRPr="00F306F9">
        <w:rPr>
          <w:rFonts w:ascii="Times New Roman" w:hAnsi="Times New Roman"/>
        </w:rPr>
        <w:t>-</w:t>
      </w:r>
      <w:r w:rsidRPr="00F306F9">
        <w:rPr>
          <w:rFonts w:ascii="Times New Roman" w:hAnsi="Times New Roman"/>
        </w:rPr>
        <w:tab/>
        <w:t>Cell selection and reselection;</w:t>
      </w:r>
    </w:p>
    <w:p w14:paraId="75E31BA6" w14:textId="77777777" w:rsidR="00F306F9" w:rsidRPr="00F306F9" w:rsidRDefault="00F306F9" w:rsidP="00F306F9">
      <w:pPr>
        <w:pStyle w:val="B1"/>
        <w:rPr>
          <w:rFonts w:ascii="Times New Roman" w:hAnsi="Times New Roman"/>
        </w:rPr>
      </w:pPr>
      <w:r w:rsidRPr="00F306F9">
        <w:rPr>
          <w:rFonts w:ascii="Times New Roman" w:hAnsi="Times New Roman"/>
        </w:rPr>
        <w:t>-</w:t>
      </w:r>
      <w:r w:rsidRPr="00F306F9">
        <w:rPr>
          <w:rFonts w:ascii="Times New Roman" w:hAnsi="Times New Roman"/>
        </w:rPr>
        <w:tab/>
        <w:t>Location registration;</w:t>
      </w:r>
    </w:p>
    <w:p w14:paraId="24A8A638" w14:textId="77777777" w:rsidR="00F306F9" w:rsidRPr="00F306F9" w:rsidRDefault="00F306F9" w:rsidP="00F306F9">
      <w:pPr>
        <w:pStyle w:val="B1"/>
        <w:rPr>
          <w:rFonts w:ascii="Times New Roman" w:hAnsi="Times New Roman"/>
        </w:rPr>
      </w:pPr>
      <w:r w:rsidRPr="00F306F9">
        <w:rPr>
          <w:rFonts w:ascii="Times New Roman" w:hAnsi="Times New Roman"/>
        </w:rPr>
        <w:t>-</w:t>
      </w:r>
      <w:r w:rsidRPr="00F306F9">
        <w:rPr>
          <w:rFonts w:ascii="Times New Roman" w:hAnsi="Times New Roman"/>
        </w:rPr>
        <w:tab/>
        <w:t>Support for manual CSG selection.</w:t>
      </w:r>
    </w:p>
    <w:p w14:paraId="74FD7002" w14:textId="77777777" w:rsidR="00F306F9" w:rsidRPr="00F306F9" w:rsidRDefault="00F306F9" w:rsidP="00F306F9">
      <w:pPr>
        <w:rPr>
          <w:rFonts w:ascii="Times New Roman" w:hAnsi="Times New Roman"/>
        </w:rPr>
      </w:pPr>
      <w:r w:rsidRPr="00F306F9">
        <w:rPr>
          <w:rFonts w:ascii="Times New Roman" w:hAnsi="Times New Roman"/>
        </w:rPr>
        <w:t>The relationship between these processes is illustrated in Figure 4.1-1.</w:t>
      </w:r>
    </w:p>
    <w:bookmarkStart w:id="59" w:name="_MON_1389163247"/>
    <w:bookmarkEnd w:id="59"/>
    <w:bookmarkStart w:id="60" w:name="_MON_1389162992"/>
    <w:bookmarkEnd w:id="60"/>
    <w:p w14:paraId="39BEE960" w14:textId="77777777" w:rsidR="00F306F9" w:rsidRPr="00FD7F9E" w:rsidRDefault="00F306F9" w:rsidP="00F306F9">
      <w:pPr>
        <w:pStyle w:val="TH"/>
        <w:rPr>
          <w:b w:val="0"/>
          <w:i/>
          <w:sz w:val="28"/>
        </w:rPr>
      </w:pPr>
      <w:r w:rsidRPr="00FD7F9E">
        <w:rPr>
          <w:i/>
        </w:rPr>
        <w:object w:dxaOrig="8647" w:dyaOrig="6275" w14:anchorId="1F619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313.6pt" o:ole="" fillcolor="window">
            <v:imagedata r:id="rId8" o:title=""/>
          </v:shape>
          <o:OLEObject Type="Embed" ProgID="Word.Picture.8" ShapeID="_x0000_i1025" DrawAspect="Content" ObjectID="_1634712543" r:id="rId9"/>
        </w:object>
      </w:r>
    </w:p>
    <w:p w14:paraId="6C0BCA09" w14:textId="77777777" w:rsidR="00F306F9" w:rsidRPr="00FD7F9E" w:rsidRDefault="00F306F9" w:rsidP="00F306F9">
      <w:pPr>
        <w:pStyle w:val="TF"/>
      </w:pPr>
      <w:bookmarkStart w:id="61" w:name="_Ref440698934"/>
      <w:r w:rsidRPr="00FD7F9E">
        <w:t>Figure 4.1-1</w:t>
      </w:r>
      <w:bookmarkEnd w:id="61"/>
      <w:r w:rsidRPr="00FD7F9E">
        <w:t>: Overall Idle Mode process</w:t>
      </w:r>
    </w:p>
    <w:p w14:paraId="1B52A406" w14:textId="77777777" w:rsidR="00F306F9" w:rsidRPr="00F306F9" w:rsidRDefault="00F306F9" w:rsidP="00F306F9">
      <w:pPr>
        <w:rPr>
          <w:rFonts w:ascii="Times New Roman" w:hAnsi="Times New Roman"/>
        </w:rPr>
      </w:pPr>
      <w:r w:rsidRPr="00F306F9">
        <w:rPr>
          <w:rFonts w:ascii="Times New Roman" w:hAnsi="Times New Roman"/>
        </w:rPr>
        <w:t>When a UE is switched on, a public land mobile network (PLMN) is selected by NAS. For the selected PLMN, associated RAT(s) may be set TS 23.122 [5]. The NAS shall provide a list of equivalent PLMNs, if available, that the AS shall use for cell selection</w:t>
      </w:r>
      <w:r w:rsidRPr="00F306F9">
        <w:rPr>
          <w:rFonts w:ascii="Times New Roman" w:hAnsi="Times New Roman"/>
          <w:lang w:eastAsia="ja-JP"/>
        </w:rPr>
        <w:t xml:space="preserve"> and cell </w:t>
      </w:r>
      <w:r w:rsidRPr="00F306F9">
        <w:rPr>
          <w:rFonts w:ascii="Times New Roman" w:hAnsi="Times New Roman"/>
        </w:rPr>
        <w:t>reselection.</w:t>
      </w:r>
    </w:p>
    <w:p w14:paraId="4C6B2B42" w14:textId="77777777" w:rsidR="00F306F9" w:rsidRPr="00F306F9" w:rsidRDefault="00F306F9" w:rsidP="00F306F9">
      <w:pPr>
        <w:rPr>
          <w:rFonts w:ascii="Times New Roman" w:hAnsi="Times New Roman"/>
        </w:rPr>
      </w:pPr>
      <w:r w:rsidRPr="00F306F9">
        <w:rPr>
          <w:rFonts w:ascii="Times New Roman" w:hAnsi="Times New Roman"/>
        </w:rPr>
        <w:t xml:space="preserve">With the cell selection, the UE searches for a suitable cell of the </w:t>
      </w:r>
      <w:r w:rsidRPr="00F306F9">
        <w:rPr>
          <w:rFonts w:ascii="Times New Roman" w:hAnsi="Times New Roman"/>
          <w:lang w:eastAsia="ja-JP"/>
        </w:rPr>
        <w:t xml:space="preserve">selected </w:t>
      </w:r>
      <w:r w:rsidRPr="00F306F9">
        <w:rPr>
          <w:rFonts w:ascii="Times New Roman" w:hAnsi="Times New Roman"/>
        </w:rPr>
        <w:t>PLMN and chooses that cell to provide available services, further the UE shall tune to its control channel. This choosing is known as "camping on the cell".</w:t>
      </w:r>
    </w:p>
    <w:p w14:paraId="46675BD7" w14:textId="77777777" w:rsidR="00F306F9" w:rsidRPr="00F306F9" w:rsidRDefault="00F306F9" w:rsidP="00F306F9">
      <w:pPr>
        <w:rPr>
          <w:rFonts w:ascii="Times New Roman" w:hAnsi="Times New Roman"/>
        </w:rPr>
      </w:pPr>
      <w:r w:rsidRPr="00F306F9">
        <w:rPr>
          <w:rFonts w:ascii="Times New Roman" w:hAnsi="Times New Roman"/>
        </w:rPr>
        <w:lastRenderedPageBreak/>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063B3148" w14:textId="77777777" w:rsidR="00F306F9" w:rsidRPr="00F306F9" w:rsidRDefault="00F306F9" w:rsidP="00F306F9">
      <w:pPr>
        <w:rPr>
          <w:rFonts w:ascii="Times New Roman" w:hAnsi="Times New Roman"/>
        </w:rPr>
      </w:pPr>
      <w:r w:rsidRPr="00F306F9">
        <w:rPr>
          <w:rFonts w:ascii="Times New Roman" w:hAnsi="Times New Roman"/>
        </w:rPr>
        <w:t>The UE shall, if necessary, then register its presence, by means of a NAS registration procedure, in the tracking area of the chosen cell and as outcome of a successful Location Registration the selected PLMN becomes the registered PLMN TS 23.122 [5].</w:t>
      </w:r>
    </w:p>
    <w:p w14:paraId="27DE5965" w14:textId="77777777" w:rsidR="00F306F9" w:rsidRPr="00F306F9" w:rsidRDefault="00F306F9" w:rsidP="00F306F9">
      <w:pPr>
        <w:rPr>
          <w:rFonts w:ascii="Times New Roman" w:hAnsi="Times New Roman"/>
        </w:rPr>
      </w:pPr>
      <w:r w:rsidRPr="00F306F9">
        <w:rPr>
          <w:rFonts w:ascii="Times New Roman" w:hAnsi="Times New Roman"/>
        </w:rP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1818410D" w14:textId="77777777" w:rsidR="00F306F9" w:rsidRPr="00F306F9" w:rsidRDefault="00F306F9" w:rsidP="00F306F9">
      <w:pPr>
        <w:rPr>
          <w:rFonts w:ascii="Times New Roman" w:hAnsi="Times New Roman"/>
        </w:rPr>
      </w:pPr>
      <w:r w:rsidRPr="00F306F9">
        <w:rPr>
          <w:rFonts w:ascii="Times New Roman" w:hAnsi="Times New Roman"/>
        </w:rPr>
        <w:t>If necessary, the UE shall search for higher priority PLMNs at regular time intervals as described in TS 22.011 [4] and search for a suitable cell if another PLMN has been selected by NAS.</w:t>
      </w:r>
    </w:p>
    <w:p w14:paraId="75843C87" w14:textId="77777777" w:rsidR="00F306F9" w:rsidRPr="00F306F9" w:rsidRDefault="00F306F9" w:rsidP="00F306F9">
      <w:pPr>
        <w:rPr>
          <w:rFonts w:ascii="Times New Roman" w:hAnsi="Times New Roman"/>
        </w:rPr>
      </w:pPr>
      <w:r w:rsidRPr="00F306F9">
        <w:rPr>
          <w:rFonts w:ascii="Times New Roman" w:hAnsi="Times New Roman"/>
        </w:rPr>
        <w:t>Search of available CSGs may be triggered by NAS to support manual CSG selection.</w:t>
      </w:r>
    </w:p>
    <w:p w14:paraId="6D12F8B5" w14:textId="77777777" w:rsidR="00F306F9" w:rsidRPr="00F306F9" w:rsidRDefault="00F306F9" w:rsidP="00F306F9">
      <w:pPr>
        <w:rPr>
          <w:rFonts w:ascii="Times New Roman" w:hAnsi="Times New Roman"/>
        </w:rPr>
      </w:pPr>
      <w:r w:rsidRPr="00F306F9">
        <w:rPr>
          <w:rFonts w:ascii="Times New Roman" w:hAnsi="Times New Roman"/>
        </w:rPr>
        <w:t>If the UE loses coverage of the registered PLMN, either a new PLMN is selected automatically (automatic mode), or an indication of which PLMNs are available is given to the user, so that a manual selection can be made (manual mode).</w:t>
      </w:r>
    </w:p>
    <w:p w14:paraId="0BDC26BA" w14:textId="77777777" w:rsidR="00F306F9" w:rsidRPr="00F306F9" w:rsidRDefault="00F306F9" w:rsidP="00F306F9">
      <w:pPr>
        <w:rPr>
          <w:rFonts w:ascii="Times New Roman" w:hAnsi="Times New Roman"/>
        </w:rPr>
      </w:pPr>
      <w:r w:rsidRPr="00F306F9">
        <w:rPr>
          <w:rFonts w:ascii="Times New Roman" w:hAnsi="Times New Roman"/>
        </w:rPr>
        <w:t>Registration is not performed by UEs only capable of services that need no registration.</w:t>
      </w:r>
    </w:p>
    <w:p w14:paraId="17C66180" w14:textId="77777777" w:rsidR="00F306F9" w:rsidRPr="00F306F9" w:rsidRDefault="00F306F9" w:rsidP="00F306F9">
      <w:pPr>
        <w:rPr>
          <w:rFonts w:ascii="Times New Roman" w:hAnsi="Times New Roman"/>
        </w:rPr>
      </w:pPr>
      <w:r w:rsidRPr="00F306F9">
        <w:rPr>
          <w:rFonts w:ascii="Times New Roman" w:hAnsi="Times New Roman"/>
        </w:rPr>
        <w:t xml:space="preserve">The UE may perform sidelink communication or V2X sidelink communication or sidelink discovery while in-coverage </w:t>
      </w:r>
      <w:r w:rsidRPr="00F306F9">
        <w:rPr>
          <w:rFonts w:ascii="Times New Roman" w:hAnsi="Times New Roman"/>
          <w:lang w:eastAsia="ko-KR"/>
        </w:rPr>
        <w:t>or</w:t>
      </w:r>
      <w:r w:rsidRPr="00F306F9">
        <w:rPr>
          <w:rFonts w:ascii="Times New Roman" w:hAnsi="Times New Roman"/>
        </w:rPr>
        <w:t xml:space="preserve"> out-of-coverage for </w:t>
      </w:r>
      <w:r w:rsidRPr="00F306F9">
        <w:rPr>
          <w:rFonts w:ascii="Times New Roman" w:eastAsia="Malgun Gothic" w:hAnsi="Times New Roman"/>
          <w:lang w:eastAsia="ko-KR"/>
        </w:rPr>
        <w:t>sidelink</w:t>
      </w:r>
      <w:r w:rsidRPr="00F306F9">
        <w:rPr>
          <w:rFonts w:ascii="Times New Roman" w:hAnsi="Times New Roman"/>
        </w:rPr>
        <w:t>, as specified in clause 11.</w:t>
      </w:r>
    </w:p>
    <w:p w14:paraId="30971A42" w14:textId="77777777" w:rsidR="00F306F9" w:rsidRPr="00F306F9" w:rsidRDefault="00F306F9" w:rsidP="00F306F9">
      <w:pPr>
        <w:rPr>
          <w:rFonts w:ascii="Times New Roman" w:hAnsi="Times New Roman"/>
        </w:rPr>
      </w:pPr>
      <w:r w:rsidRPr="00F306F9">
        <w:rPr>
          <w:rFonts w:ascii="Times New Roman" w:hAnsi="Times New Roman"/>
        </w:rPr>
        <w:t>The purpose of camping on a cell in idle mode is fivefold:</w:t>
      </w:r>
    </w:p>
    <w:p w14:paraId="2FD716A4" w14:textId="77777777" w:rsidR="00F306F9" w:rsidRPr="00F306F9" w:rsidRDefault="00F306F9" w:rsidP="00F306F9">
      <w:pPr>
        <w:pStyle w:val="B1"/>
        <w:rPr>
          <w:rFonts w:ascii="Times New Roman" w:hAnsi="Times New Roman"/>
        </w:rPr>
      </w:pPr>
      <w:r w:rsidRPr="00F306F9">
        <w:rPr>
          <w:rFonts w:ascii="Times New Roman" w:hAnsi="Times New Roman"/>
        </w:rPr>
        <w:t>a)</w:t>
      </w:r>
      <w:r w:rsidRPr="00F306F9">
        <w:rPr>
          <w:rFonts w:ascii="Times New Roman" w:hAnsi="Times New Roman"/>
        </w:rPr>
        <w:tab/>
        <w:t>It enables the UE to receive system information from the PLMN.</w:t>
      </w:r>
    </w:p>
    <w:p w14:paraId="698C620D" w14:textId="77777777" w:rsidR="00F306F9" w:rsidRPr="00F306F9" w:rsidRDefault="00F306F9" w:rsidP="00F306F9">
      <w:pPr>
        <w:pStyle w:val="B1"/>
        <w:rPr>
          <w:rFonts w:ascii="Times New Roman" w:hAnsi="Times New Roman"/>
        </w:rPr>
      </w:pPr>
      <w:r w:rsidRPr="00F306F9">
        <w:rPr>
          <w:rFonts w:ascii="Times New Roman" w:hAnsi="Times New Roman"/>
        </w:rPr>
        <w:t>b)</w:t>
      </w:r>
      <w:r w:rsidRPr="00F306F9">
        <w:rPr>
          <w:rFonts w:ascii="Times New Roman" w:hAnsi="Times New Roman"/>
        </w:rPr>
        <w:tab/>
        <w:t>When registered and if the UE wishes to establish an RRC connection, it can do this by initially accessing the network on the control channel of the cell on which it is camped.</w:t>
      </w:r>
    </w:p>
    <w:p w14:paraId="499A69B5" w14:textId="77777777" w:rsidR="00F306F9" w:rsidRPr="00F306F9" w:rsidRDefault="00F306F9" w:rsidP="00F306F9">
      <w:pPr>
        <w:pStyle w:val="B1"/>
        <w:rPr>
          <w:rFonts w:ascii="Times New Roman" w:hAnsi="Times New Roman"/>
        </w:rPr>
      </w:pPr>
      <w:r w:rsidRPr="00F306F9">
        <w:rPr>
          <w:rFonts w:ascii="Times New Roman" w:hAnsi="Times New Roman"/>
        </w:rPr>
        <w:t>c)</w:t>
      </w:r>
      <w:r w:rsidRPr="00F306F9">
        <w:rPr>
          <w:rFonts w:ascii="Times New Roman" w:hAnsi="Times New Roman"/>
        </w:rPr>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43D62E8E" w14:textId="77777777" w:rsidR="00F306F9" w:rsidRPr="00F306F9" w:rsidRDefault="00F306F9" w:rsidP="00F306F9">
      <w:pPr>
        <w:pStyle w:val="B1"/>
        <w:rPr>
          <w:rFonts w:ascii="Times New Roman" w:hAnsi="Times New Roman"/>
        </w:rPr>
      </w:pPr>
      <w:r w:rsidRPr="00F306F9">
        <w:rPr>
          <w:rFonts w:ascii="Times New Roman" w:hAnsi="Times New Roman"/>
        </w:rPr>
        <w:t>d)</w:t>
      </w:r>
      <w:r w:rsidRPr="00F306F9">
        <w:rPr>
          <w:rFonts w:ascii="Times New Roman" w:hAnsi="Times New Roman"/>
        </w:rPr>
        <w:tab/>
        <w:t>It enables the UE to receive ETWS and CMAS notifications.</w:t>
      </w:r>
    </w:p>
    <w:p w14:paraId="0AC4C359" w14:textId="77777777" w:rsidR="00F306F9" w:rsidRPr="00F306F9" w:rsidRDefault="00F306F9" w:rsidP="00F306F9">
      <w:pPr>
        <w:pStyle w:val="B1"/>
        <w:rPr>
          <w:rFonts w:ascii="Times New Roman" w:hAnsi="Times New Roman"/>
        </w:rPr>
      </w:pPr>
      <w:r w:rsidRPr="00F306F9">
        <w:rPr>
          <w:rFonts w:ascii="Times New Roman" w:hAnsi="Times New Roman"/>
        </w:rPr>
        <w:t>e)</w:t>
      </w:r>
      <w:r w:rsidRPr="00F306F9">
        <w:rPr>
          <w:rFonts w:ascii="Times New Roman" w:hAnsi="Times New Roman"/>
        </w:rPr>
        <w:tab/>
        <w:t>It enables the UE to receive MBMS services.</w:t>
      </w:r>
    </w:p>
    <w:p w14:paraId="3986E4EE" w14:textId="77777777" w:rsidR="00F306F9" w:rsidRPr="00F306F9" w:rsidRDefault="00F306F9" w:rsidP="00F306F9">
      <w:pPr>
        <w:rPr>
          <w:rFonts w:ascii="Times New Roman" w:hAnsi="Times New Roman"/>
        </w:rPr>
      </w:pPr>
      <w:r w:rsidRPr="00F306F9">
        <w:rPr>
          <w:rFonts w:ascii="Times New Roman" w:hAnsi="Times New Roman"/>
        </w:rPr>
        <w:t>If the UE is unable to find a suitable cell to camp on or if the location registration failed</w:t>
      </w:r>
      <w:r w:rsidRPr="00F306F9">
        <w:rPr>
          <w:rFonts w:ascii="Times New Roman" w:hAnsi="Times New Roman"/>
          <w:lang w:eastAsia="ja-JP"/>
        </w:rPr>
        <w:t xml:space="preserve"> </w:t>
      </w:r>
      <w:r w:rsidRPr="00F306F9">
        <w:rPr>
          <w:rFonts w:ascii="Times New Roman" w:hAnsi="Times New Roman"/>
        </w:rPr>
        <w:t>(except for LR rejected with cause #12, cause #14, cause #15 or cause #25, see TS 23.122 [5] and TS 24.301 [16]), it attempts to camp on a cell irrespective of the PLMN identity, and enters a "limited service" state.</w:t>
      </w:r>
    </w:p>
    <w:p w14:paraId="07094FC3" w14:textId="77777777" w:rsidR="00F306F9" w:rsidRDefault="00F306F9" w:rsidP="00F306F9">
      <w:pPr>
        <w:rPr>
          <w:rFonts w:ascii="Times New Roman" w:hAnsi="Times New Roman"/>
        </w:rPr>
      </w:pPr>
      <w:r w:rsidRPr="00F306F9">
        <w:rPr>
          <w:rFonts w:ascii="Times New Roman" w:hAnsi="Times New Roman"/>
        </w:rP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097392CD" w14:textId="77777777" w:rsidR="00F306F9" w:rsidRPr="00FD7F9E" w:rsidRDefault="00F306F9" w:rsidP="00F306F9">
      <w:pPr>
        <w:pStyle w:val="2"/>
        <w:numPr>
          <w:ilvl w:val="0"/>
          <w:numId w:val="0"/>
        </w:numPr>
      </w:pPr>
      <w:bookmarkStart w:id="62" w:name="_Toc12401182"/>
      <w:r w:rsidRPr="00FD7F9E">
        <w:t>4.2</w:t>
      </w:r>
      <w:r w:rsidRPr="00FD7F9E">
        <w:tab/>
        <w:t>Functional division between AS and NAS in Idle mode</w:t>
      </w:r>
      <w:bookmarkEnd w:id="62"/>
    </w:p>
    <w:p w14:paraId="31D365FD" w14:textId="77777777" w:rsidR="00F306F9" w:rsidRPr="00FD7F9E" w:rsidRDefault="00F306F9" w:rsidP="00F306F9">
      <w:r w:rsidRPr="00FD7F9E">
        <w:t>Table 1 presents the functional division between UE non-access stratum (NAS) and UE access stratum (AS) in idle mode. The NAS</w:t>
      </w:r>
      <w:r w:rsidRPr="00FD7F9E">
        <w:rPr>
          <w:lang w:eastAsia="ja-JP"/>
        </w:rPr>
        <w:t xml:space="preserve"> </w:t>
      </w:r>
      <w:r w:rsidRPr="00FD7F9E">
        <w:t>part is specified in TS 23.122 [5] and the AS</w:t>
      </w:r>
      <w:r w:rsidRPr="00FD7F9E">
        <w:rPr>
          <w:lang w:eastAsia="ja-JP"/>
        </w:rPr>
        <w:t xml:space="preserve"> </w:t>
      </w:r>
      <w:r w:rsidRPr="00FD7F9E">
        <w:t>part in the present document.</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306F9" w:rsidRPr="00FD7F9E" w14:paraId="5E792D7D" w14:textId="77777777" w:rsidTr="0044551D">
        <w:trPr>
          <w:trHeight w:val="597"/>
          <w:tblHeader/>
        </w:trPr>
        <w:tc>
          <w:tcPr>
            <w:tcW w:w="1690" w:type="dxa"/>
          </w:tcPr>
          <w:p w14:paraId="15FC7880" w14:textId="77777777" w:rsidR="00F306F9" w:rsidRPr="00FD7F9E" w:rsidRDefault="00F306F9" w:rsidP="0044551D">
            <w:pPr>
              <w:pStyle w:val="TAH"/>
            </w:pPr>
            <w:r w:rsidRPr="00FD7F9E">
              <w:lastRenderedPageBreak/>
              <w:t>Idle Mode Process</w:t>
            </w:r>
          </w:p>
        </w:tc>
        <w:tc>
          <w:tcPr>
            <w:tcW w:w="4253" w:type="dxa"/>
          </w:tcPr>
          <w:p w14:paraId="11A774F5" w14:textId="77777777" w:rsidR="00F306F9" w:rsidRPr="00FD7F9E" w:rsidRDefault="00F306F9" w:rsidP="0044551D">
            <w:pPr>
              <w:pStyle w:val="TAH"/>
            </w:pPr>
            <w:r w:rsidRPr="00FD7F9E">
              <w:t>UE Non-Access Stratum</w:t>
            </w:r>
          </w:p>
        </w:tc>
        <w:tc>
          <w:tcPr>
            <w:tcW w:w="3685" w:type="dxa"/>
          </w:tcPr>
          <w:p w14:paraId="603EA628" w14:textId="77777777" w:rsidR="00F306F9" w:rsidRPr="00FD7F9E" w:rsidRDefault="00F306F9" w:rsidP="0044551D">
            <w:pPr>
              <w:pStyle w:val="TAH"/>
            </w:pPr>
            <w:r w:rsidRPr="00FD7F9E">
              <w:t>UE Access Stratum</w:t>
            </w:r>
          </w:p>
        </w:tc>
      </w:tr>
      <w:tr w:rsidR="00F306F9" w:rsidRPr="00FD7F9E" w14:paraId="622CD7BA" w14:textId="77777777" w:rsidTr="0044551D">
        <w:trPr>
          <w:trHeight w:val="1815"/>
        </w:trPr>
        <w:tc>
          <w:tcPr>
            <w:tcW w:w="1690" w:type="dxa"/>
          </w:tcPr>
          <w:p w14:paraId="69D2EFE5" w14:textId="77777777" w:rsidR="00F306F9" w:rsidRPr="00FD7F9E" w:rsidRDefault="00F306F9" w:rsidP="0044551D">
            <w:pPr>
              <w:pStyle w:val="TAL"/>
            </w:pPr>
            <w:r w:rsidRPr="00FD7F9E">
              <w:t xml:space="preserve">PLMN Selection </w:t>
            </w:r>
          </w:p>
        </w:tc>
        <w:tc>
          <w:tcPr>
            <w:tcW w:w="4253" w:type="dxa"/>
          </w:tcPr>
          <w:p w14:paraId="5C4A1C13" w14:textId="77777777" w:rsidR="00F306F9" w:rsidRPr="00FD7F9E" w:rsidRDefault="00F306F9" w:rsidP="0044551D">
            <w:pPr>
              <w:pStyle w:val="TAL"/>
            </w:pPr>
            <w:r w:rsidRPr="00FD7F9E">
              <w:t>Maintain a list of PLMNs in priority order according to TS 23.122 [5]. Select a PLMN using automatic or manual mode as specified in TS 23.122 [5] and</w:t>
            </w:r>
            <w:r w:rsidRPr="00FD7F9E">
              <w:rPr>
                <w:lang w:eastAsia="ja-JP"/>
              </w:rPr>
              <w:t xml:space="preserve"> r</w:t>
            </w:r>
            <w:r w:rsidRPr="00FD7F9E">
              <w:t>equest AS to select a cell belonging to this PLMN. For each PLMN, associated RAT(s)</w:t>
            </w:r>
            <w:r w:rsidRPr="00FD7F9E">
              <w:rPr>
                <w:lang w:eastAsia="ja-JP"/>
              </w:rPr>
              <w:t xml:space="preserve"> </w:t>
            </w:r>
            <w:r w:rsidRPr="00FD7F9E">
              <w:t>may be set.</w:t>
            </w:r>
          </w:p>
          <w:p w14:paraId="2223F6B8" w14:textId="77777777" w:rsidR="00F306F9" w:rsidRPr="00FD7F9E" w:rsidRDefault="00F306F9" w:rsidP="0044551D">
            <w:pPr>
              <w:pStyle w:val="TAL"/>
            </w:pPr>
          </w:p>
          <w:p w14:paraId="58BCC74F" w14:textId="77777777" w:rsidR="00F306F9" w:rsidRPr="00FD7F9E" w:rsidRDefault="00F306F9" w:rsidP="0044551D">
            <w:pPr>
              <w:pStyle w:val="TAL"/>
            </w:pPr>
            <w:r w:rsidRPr="00FD7F9E">
              <w:t>Evaluate reports of available PLMNs and, for E-UTRA if the UEs supports E-UTRA connected to 5GC, CN type(s) from AS for PLMN selection.</w:t>
            </w:r>
          </w:p>
          <w:p w14:paraId="5D371310" w14:textId="77777777" w:rsidR="00F306F9" w:rsidRPr="00FD7F9E" w:rsidRDefault="00F306F9" w:rsidP="0044551D">
            <w:pPr>
              <w:pStyle w:val="TAL"/>
            </w:pPr>
          </w:p>
          <w:p w14:paraId="24E34633" w14:textId="77777777" w:rsidR="00F306F9" w:rsidRPr="00FD7F9E" w:rsidRDefault="00F306F9" w:rsidP="0044551D">
            <w:pPr>
              <w:pStyle w:val="TAL"/>
            </w:pPr>
            <w:r w:rsidRPr="00FD7F9E">
              <w:rPr>
                <w:rFonts w:eastAsia="Times New Roman"/>
              </w:rPr>
              <w:t>Maintain a list of equivalent PLMN identities.</w:t>
            </w:r>
          </w:p>
        </w:tc>
        <w:tc>
          <w:tcPr>
            <w:tcW w:w="3685" w:type="dxa"/>
          </w:tcPr>
          <w:p w14:paraId="3E08CFE5" w14:textId="77777777" w:rsidR="00F306F9" w:rsidRPr="00FD7F9E" w:rsidRDefault="00F306F9" w:rsidP="0044551D">
            <w:pPr>
              <w:pStyle w:val="TAL"/>
              <w:rPr>
                <w:lang w:eastAsia="ja-JP"/>
              </w:rPr>
            </w:pPr>
            <w:r w:rsidRPr="00FD7F9E">
              <w:t>Search for available PLMNs.</w:t>
            </w:r>
          </w:p>
          <w:p w14:paraId="731C54F6" w14:textId="77777777" w:rsidR="00F306F9" w:rsidRPr="00FD7F9E" w:rsidRDefault="00F306F9" w:rsidP="0044551D">
            <w:pPr>
              <w:pStyle w:val="TAL"/>
              <w:rPr>
                <w:lang w:eastAsia="ja-JP"/>
              </w:rPr>
            </w:pPr>
          </w:p>
          <w:p w14:paraId="20F45A3B" w14:textId="77777777" w:rsidR="00F306F9" w:rsidRPr="00FD7F9E" w:rsidRDefault="00F306F9" w:rsidP="0044551D">
            <w:pPr>
              <w:pStyle w:val="TAL"/>
            </w:pPr>
            <w:r w:rsidRPr="00FD7F9E">
              <w:t>If associated RAT(s)</w:t>
            </w:r>
            <w:r w:rsidRPr="00FD7F9E">
              <w:rPr>
                <w:lang w:eastAsia="ja-JP"/>
              </w:rPr>
              <w:t xml:space="preserve"> </w:t>
            </w:r>
            <w:r w:rsidRPr="00FD7F9E">
              <w:t>is (are) set for the PLMN, search in this (these) RAT(s)</w:t>
            </w:r>
            <w:r w:rsidRPr="00FD7F9E">
              <w:rPr>
                <w:lang w:eastAsia="ja-JP"/>
              </w:rPr>
              <w:t xml:space="preserve"> </w:t>
            </w:r>
            <w:r w:rsidRPr="00FD7F9E">
              <w:t>and other RAT(s)</w:t>
            </w:r>
            <w:r w:rsidRPr="00FD7F9E">
              <w:rPr>
                <w:lang w:eastAsia="ja-JP"/>
              </w:rPr>
              <w:t xml:space="preserve"> </w:t>
            </w:r>
            <w:r w:rsidRPr="00FD7F9E">
              <w:t>for that PLMN as specified in TS 23.122 [5].</w:t>
            </w:r>
          </w:p>
          <w:p w14:paraId="59363C75" w14:textId="77777777" w:rsidR="00F306F9" w:rsidRPr="00FD7F9E" w:rsidRDefault="00F306F9" w:rsidP="0044551D">
            <w:pPr>
              <w:pStyle w:val="TAL"/>
              <w:rPr>
                <w:lang w:eastAsia="ja-JP"/>
              </w:rPr>
            </w:pPr>
          </w:p>
          <w:p w14:paraId="10BA4918" w14:textId="77777777" w:rsidR="00F306F9" w:rsidRPr="00FD7F9E" w:rsidRDefault="00F306F9" w:rsidP="0044551D">
            <w:pPr>
              <w:pStyle w:val="TAL"/>
            </w:pPr>
            <w:r w:rsidRPr="00FD7F9E">
              <w:t>Perform measurements to support PLMN selection.</w:t>
            </w:r>
          </w:p>
          <w:p w14:paraId="5592E978" w14:textId="77777777" w:rsidR="00F306F9" w:rsidRPr="00FD7F9E" w:rsidRDefault="00F306F9" w:rsidP="0044551D">
            <w:pPr>
              <w:pStyle w:val="TAL"/>
            </w:pPr>
          </w:p>
          <w:p w14:paraId="001392F0" w14:textId="77777777" w:rsidR="00F306F9" w:rsidRPr="00FD7F9E" w:rsidRDefault="00F306F9" w:rsidP="0044551D">
            <w:pPr>
              <w:pStyle w:val="TAL"/>
            </w:pPr>
            <w:r w:rsidRPr="00FD7F9E">
              <w:t>Synchronise to a broadcast channel to identify found PLMNs (and CN type(s).</w:t>
            </w:r>
          </w:p>
          <w:p w14:paraId="09F8BBB6" w14:textId="77777777" w:rsidR="00F306F9" w:rsidRPr="00FD7F9E" w:rsidRDefault="00F306F9" w:rsidP="0044551D">
            <w:pPr>
              <w:pStyle w:val="TAL"/>
              <w:rPr>
                <w:lang w:eastAsia="ja-JP"/>
              </w:rPr>
            </w:pPr>
          </w:p>
          <w:p w14:paraId="2645E347" w14:textId="77777777" w:rsidR="00F306F9" w:rsidRPr="00FD7F9E" w:rsidRDefault="00F306F9" w:rsidP="0044551D">
            <w:pPr>
              <w:pStyle w:val="TAL"/>
            </w:pPr>
            <w:r w:rsidRPr="00FD7F9E">
              <w:t>Report available PLMNs with associated RAT(s) and, for E-UTRA if the UE supports E-UTRA connected to 5GC, CN type(s)</w:t>
            </w:r>
            <w:r w:rsidRPr="00FD7F9E">
              <w:rPr>
                <w:lang w:eastAsia="ja-JP"/>
              </w:rPr>
              <w:t xml:space="preserve"> </w:t>
            </w:r>
            <w:r w:rsidRPr="00FD7F9E">
              <w:t>to NAS on request from NAS or autonomously.</w:t>
            </w:r>
          </w:p>
        </w:tc>
      </w:tr>
      <w:tr w:rsidR="00F306F9" w:rsidRPr="00FD7F9E" w14:paraId="33CF5B2B" w14:textId="77777777" w:rsidTr="0044551D">
        <w:trPr>
          <w:trHeight w:val="1815"/>
        </w:trPr>
        <w:tc>
          <w:tcPr>
            <w:tcW w:w="1690" w:type="dxa"/>
          </w:tcPr>
          <w:p w14:paraId="6D5CE664" w14:textId="77777777" w:rsidR="00F306F9" w:rsidRPr="00FD7F9E" w:rsidRDefault="00F306F9" w:rsidP="0044551D">
            <w:pPr>
              <w:pStyle w:val="TAL"/>
            </w:pPr>
            <w:r w:rsidRPr="00FD7F9E">
              <w:t xml:space="preserve">Cell </w:t>
            </w:r>
            <w:r w:rsidRPr="00FD7F9E">
              <w:br/>
              <w:t>Selection</w:t>
            </w:r>
          </w:p>
        </w:tc>
        <w:tc>
          <w:tcPr>
            <w:tcW w:w="4253" w:type="dxa"/>
          </w:tcPr>
          <w:p w14:paraId="1FFF72C8" w14:textId="77777777" w:rsidR="00F306F9" w:rsidRPr="00FD7F9E" w:rsidRDefault="00F306F9" w:rsidP="0044551D">
            <w:pPr>
              <w:pStyle w:val="TAL"/>
            </w:pPr>
            <w:r w:rsidRPr="00FD7F9E">
              <w:t>Control cell selection for example by indicating RAT(s)</w:t>
            </w:r>
            <w:r w:rsidRPr="00FD7F9E">
              <w:rPr>
                <w:lang w:eastAsia="ja-JP"/>
              </w:rPr>
              <w:t xml:space="preserve"> </w:t>
            </w:r>
            <w:r w:rsidRPr="00FD7F9E">
              <w:t xml:space="preserve">associated with the selected PLMN to be used initially in the search of a cell in the cell selection. NAS is also maintaining lists of forbidden registration areas </w:t>
            </w:r>
            <w:r w:rsidRPr="00FD7F9E">
              <w:rPr>
                <w:lang w:eastAsia="ja-JP"/>
              </w:rPr>
              <w:t>and a list of CSG IDs and their associated PLMN ID on which the UE is allowed (</w:t>
            </w:r>
            <w:r w:rsidRPr="00FD7F9E">
              <w:rPr>
                <w:bCs/>
              </w:rPr>
              <w:t>CSG whitelist</w:t>
            </w:r>
            <w:r w:rsidRPr="00FD7F9E">
              <w:rPr>
                <w:lang w:eastAsia="ja-JP"/>
              </w:rPr>
              <w:t>) and provide these lists to AS</w:t>
            </w:r>
            <w:r w:rsidRPr="00FD7F9E">
              <w:t>.</w:t>
            </w:r>
          </w:p>
          <w:p w14:paraId="25E31E3A" w14:textId="77777777" w:rsidR="00F306F9" w:rsidRPr="00FD7F9E" w:rsidRDefault="00F306F9" w:rsidP="0044551D">
            <w:pPr>
              <w:pStyle w:val="TAL"/>
            </w:pPr>
          </w:p>
          <w:p w14:paraId="150B5A0F" w14:textId="77777777" w:rsidR="00F306F9" w:rsidRPr="00FD7F9E" w:rsidRDefault="00F306F9" w:rsidP="0044551D">
            <w:pPr>
              <w:pStyle w:val="TAL"/>
            </w:pPr>
            <w:r w:rsidRPr="00FD7F9E">
              <w:t>NAS may indicate whether the use of coverage enhancements is not authorized for the selected PLMN.</w:t>
            </w:r>
          </w:p>
          <w:p w14:paraId="6F8AB3C2" w14:textId="77777777" w:rsidR="00F306F9" w:rsidRPr="00FD7F9E" w:rsidRDefault="00F306F9" w:rsidP="0044551D">
            <w:pPr>
              <w:pStyle w:val="TAL"/>
            </w:pPr>
          </w:p>
          <w:p w14:paraId="371F102A" w14:textId="77777777" w:rsidR="00F306F9" w:rsidRPr="00FD7F9E" w:rsidRDefault="00F306F9" w:rsidP="0044551D">
            <w:pPr>
              <w:pStyle w:val="TAL"/>
            </w:pPr>
            <w:r w:rsidRPr="00FD7F9E">
              <w:t>NAS may indicate whether the CE mode B is restricted for the UE supporting CE mode B.</w:t>
            </w:r>
          </w:p>
          <w:p w14:paraId="3DBBEA4F" w14:textId="77777777" w:rsidR="00F306F9" w:rsidRPr="00FD7F9E" w:rsidRDefault="00F306F9" w:rsidP="0044551D">
            <w:pPr>
              <w:pStyle w:val="TAL"/>
            </w:pPr>
          </w:p>
          <w:p w14:paraId="6D18A460" w14:textId="77777777" w:rsidR="00F306F9" w:rsidRPr="00FD7F9E" w:rsidRDefault="00F306F9" w:rsidP="0044551D">
            <w:pPr>
              <w:pStyle w:val="TAL"/>
            </w:pPr>
            <w:r w:rsidRPr="00FD7F9E">
              <w:t>For E-UTRA if the UE supports E-UTRA connected to 5GC, NAS indicates the CN type to be used for the selected cell.</w:t>
            </w:r>
          </w:p>
        </w:tc>
        <w:tc>
          <w:tcPr>
            <w:tcW w:w="3685" w:type="dxa"/>
          </w:tcPr>
          <w:p w14:paraId="6566E23F" w14:textId="77777777" w:rsidR="00F306F9" w:rsidRPr="00FD7F9E" w:rsidRDefault="00F306F9" w:rsidP="0044551D">
            <w:pPr>
              <w:pStyle w:val="TAL"/>
            </w:pPr>
            <w:r w:rsidRPr="00FD7F9E">
              <w:t>Perform measurements needed to support cell selection.</w:t>
            </w:r>
          </w:p>
          <w:p w14:paraId="37026FF7" w14:textId="77777777" w:rsidR="00F306F9" w:rsidRPr="00FD7F9E" w:rsidRDefault="00F306F9" w:rsidP="0044551D">
            <w:pPr>
              <w:pStyle w:val="TAL"/>
            </w:pPr>
          </w:p>
          <w:p w14:paraId="738E31D7" w14:textId="77777777" w:rsidR="00F306F9" w:rsidRPr="00FD7F9E" w:rsidRDefault="00F306F9" w:rsidP="0044551D">
            <w:pPr>
              <w:pStyle w:val="TAL"/>
            </w:pPr>
            <w:r w:rsidRPr="00FD7F9E">
              <w:t>Detect and synchronise to a broadcast channel. Receive and handle broadcast information. Forward NAS system information to NAS.</w:t>
            </w:r>
          </w:p>
          <w:p w14:paraId="311B0083" w14:textId="77777777" w:rsidR="00F306F9" w:rsidRPr="00FD7F9E" w:rsidRDefault="00F306F9" w:rsidP="0044551D">
            <w:pPr>
              <w:pStyle w:val="TAL"/>
            </w:pPr>
          </w:p>
          <w:p w14:paraId="73EF81B8" w14:textId="77777777" w:rsidR="00F306F9" w:rsidRPr="00FD7F9E" w:rsidRDefault="00F306F9" w:rsidP="0044551D">
            <w:pPr>
              <w:pStyle w:val="TAL"/>
            </w:pPr>
            <w:r w:rsidRPr="00FD7F9E">
              <w:t>Search for a suitable cell. The cells broadcast one or more 'PLMN identity' in the system information. Respond to NAS whether such cell is found or not.</w:t>
            </w:r>
          </w:p>
          <w:p w14:paraId="465071C5" w14:textId="77777777" w:rsidR="00F306F9" w:rsidRPr="00FD7F9E" w:rsidRDefault="00F306F9" w:rsidP="0044551D">
            <w:pPr>
              <w:pStyle w:val="TAL"/>
              <w:rPr>
                <w:lang w:eastAsia="ja-JP"/>
              </w:rPr>
            </w:pPr>
          </w:p>
          <w:p w14:paraId="17296B36" w14:textId="77777777" w:rsidR="00F306F9" w:rsidRPr="00FD7F9E" w:rsidRDefault="00F306F9" w:rsidP="0044551D">
            <w:pPr>
              <w:pStyle w:val="TAL"/>
            </w:pPr>
            <w:r w:rsidRPr="00FD7F9E">
              <w:t>If associated RATs is (are) set for the PLMN, perform the search in this (these) RAT(s)</w:t>
            </w:r>
            <w:r w:rsidRPr="00FD7F9E">
              <w:rPr>
                <w:lang w:eastAsia="ja-JP"/>
              </w:rPr>
              <w:t xml:space="preserve"> </w:t>
            </w:r>
            <w:r w:rsidRPr="00FD7F9E">
              <w:t>and other RATs</w:t>
            </w:r>
            <w:r w:rsidRPr="00FD7F9E">
              <w:rPr>
                <w:lang w:eastAsia="ja-JP"/>
              </w:rPr>
              <w:t xml:space="preserve"> </w:t>
            </w:r>
            <w:r w:rsidRPr="00FD7F9E">
              <w:t>for that PLMN as specified in TS 23.122 [5].</w:t>
            </w:r>
          </w:p>
          <w:p w14:paraId="2B02A586" w14:textId="77777777" w:rsidR="00F306F9" w:rsidRPr="00FD7F9E" w:rsidRDefault="00F306F9" w:rsidP="0044551D">
            <w:pPr>
              <w:pStyle w:val="TAL"/>
            </w:pPr>
          </w:p>
          <w:p w14:paraId="1F94D448" w14:textId="77777777" w:rsidR="00F306F9" w:rsidRDefault="00F306F9" w:rsidP="0044551D">
            <w:pPr>
              <w:pStyle w:val="TAL"/>
            </w:pPr>
            <w:r w:rsidRPr="00FD7F9E">
              <w:t>If such a cell is found, the cell is selected to camp on.</w:t>
            </w:r>
          </w:p>
          <w:p w14:paraId="2BA09664" w14:textId="77777777" w:rsidR="00004C60" w:rsidRDefault="00004C60" w:rsidP="0044551D">
            <w:pPr>
              <w:pStyle w:val="TAL"/>
            </w:pPr>
          </w:p>
          <w:p w14:paraId="4AB631B3" w14:textId="45B5E50F" w:rsidR="00004C60" w:rsidRPr="00FD7F9E" w:rsidRDefault="00004C60" w:rsidP="0044551D">
            <w:pPr>
              <w:pStyle w:val="TAL"/>
            </w:pPr>
            <w:ins w:id="63" w:author="Huawei" w:date="2019-10-30T16:26:00Z">
              <w:r>
                <w:rPr>
                  <w:lang w:eastAsia="en-US"/>
                </w:rPr>
                <w:t xml:space="preserve">For IAB node, if such a cell is found, and this cell </w:t>
              </w:r>
            </w:ins>
            <w:ins w:id="64" w:author="Huawei" w:date="2019-11-06T11:59:00Z">
              <w:r w:rsidR="0059367F">
                <w:rPr>
                  <w:lang w:eastAsia="en-US"/>
                </w:rPr>
                <w:t xml:space="preserve">supports </w:t>
              </w:r>
            </w:ins>
            <w:ins w:id="65" w:author="Huawei" w:date="2019-10-31T20:42:00Z">
              <w:r w:rsidR="007F03CA">
                <w:rPr>
                  <w:lang w:eastAsia="en-US"/>
                </w:rPr>
                <w:t xml:space="preserve">IAB </w:t>
              </w:r>
            </w:ins>
            <w:ins w:id="66" w:author="Huawei" w:date="2019-11-06T11:59:00Z">
              <w:r w:rsidR="0059367F">
                <w:rPr>
                  <w:lang w:eastAsia="en-US"/>
                </w:rPr>
                <w:t xml:space="preserve">operations </w:t>
              </w:r>
            </w:ins>
            <w:ins w:id="67" w:author="Huawei" w:date="2019-10-30T16:26:00Z">
              <w:r>
                <w:rPr>
                  <w:lang w:eastAsia="en-US"/>
                </w:rPr>
                <w:t>which is indicated in system information, this cell is selected to camp on.</w:t>
              </w:r>
            </w:ins>
          </w:p>
          <w:p w14:paraId="4A9D82C8" w14:textId="77777777" w:rsidR="00F306F9" w:rsidRPr="00FD7F9E" w:rsidRDefault="00F306F9" w:rsidP="0044551D">
            <w:pPr>
              <w:pStyle w:val="TAL"/>
            </w:pPr>
          </w:p>
          <w:p w14:paraId="17AF1BEF" w14:textId="77777777" w:rsidR="00F306F9" w:rsidRPr="00FD7F9E" w:rsidRDefault="00F306F9" w:rsidP="0044551D">
            <w:pPr>
              <w:pStyle w:val="TAL"/>
            </w:pPr>
            <w:r w:rsidRPr="00FD7F9E">
              <w:t>For E-UTRA if the UE supports E-UTRA connected to 5GC, AS reports the CN type(s) for which the selected cell is suitable to NAS.</w:t>
            </w:r>
          </w:p>
        </w:tc>
      </w:tr>
      <w:tr w:rsidR="00F306F9" w:rsidRPr="00FD7F9E" w14:paraId="055C76F3" w14:textId="77777777" w:rsidTr="0044551D">
        <w:trPr>
          <w:trHeight w:val="1815"/>
        </w:trPr>
        <w:tc>
          <w:tcPr>
            <w:tcW w:w="1690" w:type="dxa"/>
          </w:tcPr>
          <w:p w14:paraId="34E95511" w14:textId="77777777" w:rsidR="00F306F9" w:rsidRPr="00FD7F9E" w:rsidRDefault="00F306F9" w:rsidP="0044551D">
            <w:pPr>
              <w:pStyle w:val="TAL"/>
            </w:pPr>
            <w:r w:rsidRPr="00FD7F9E">
              <w:t xml:space="preserve">Cell </w:t>
            </w:r>
            <w:r w:rsidRPr="00FD7F9E">
              <w:br/>
              <w:t>Reselection</w:t>
            </w:r>
          </w:p>
        </w:tc>
        <w:tc>
          <w:tcPr>
            <w:tcW w:w="4253" w:type="dxa"/>
          </w:tcPr>
          <w:p w14:paraId="76713BD9" w14:textId="77777777" w:rsidR="00F306F9" w:rsidRPr="00FD7F9E" w:rsidRDefault="00F306F9" w:rsidP="0044551D">
            <w:pPr>
              <w:pStyle w:val="TAL"/>
            </w:pPr>
            <w:r w:rsidRPr="00FD7F9E">
              <w:t>Control cell reselection by for example, maintaining lists of forbidden registration areas.</w:t>
            </w:r>
          </w:p>
          <w:p w14:paraId="7111E964" w14:textId="77777777" w:rsidR="00F306F9" w:rsidRPr="00FD7F9E" w:rsidRDefault="00F306F9" w:rsidP="0044551D">
            <w:pPr>
              <w:pStyle w:val="TAL"/>
            </w:pPr>
          </w:p>
          <w:p w14:paraId="5733A161" w14:textId="77777777" w:rsidR="00F306F9" w:rsidRPr="00FD7F9E" w:rsidRDefault="00F306F9" w:rsidP="0044551D">
            <w:pPr>
              <w:pStyle w:val="TAL"/>
              <w:rPr>
                <w:lang w:eastAsia="ja-JP"/>
              </w:rPr>
            </w:pPr>
            <w:r w:rsidRPr="00FD7F9E">
              <w:rPr>
                <w:rFonts w:eastAsia="Times New Roman"/>
              </w:rPr>
              <w:t>Maintain a list of equivalent PLMN identities and provide the list to AS.</w:t>
            </w:r>
          </w:p>
          <w:p w14:paraId="72C2F069" w14:textId="77777777" w:rsidR="00F306F9" w:rsidRPr="00FD7F9E" w:rsidRDefault="00F306F9" w:rsidP="0044551D">
            <w:pPr>
              <w:pStyle w:val="TAL"/>
              <w:rPr>
                <w:lang w:eastAsia="ja-JP"/>
              </w:rPr>
            </w:pPr>
          </w:p>
          <w:p w14:paraId="3B8DD4BF" w14:textId="77777777" w:rsidR="00F306F9" w:rsidRPr="00FD7F9E" w:rsidRDefault="00F306F9" w:rsidP="0044551D">
            <w:pPr>
              <w:pStyle w:val="TAL"/>
              <w:rPr>
                <w:rFonts w:eastAsia="Times New Roman"/>
              </w:rPr>
            </w:pPr>
            <w:r w:rsidRPr="00FD7F9E">
              <w:rPr>
                <w:rFonts w:eastAsia="Times New Roman"/>
              </w:rPr>
              <w:t xml:space="preserve">Maintain a list of </w:t>
            </w:r>
            <w:r w:rsidRPr="00FD7F9E">
              <w:t>forbidden registration areas</w:t>
            </w:r>
            <w:r w:rsidRPr="00FD7F9E" w:rsidDel="00037C0A">
              <w:t xml:space="preserve"> </w:t>
            </w:r>
            <w:r w:rsidRPr="00FD7F9E">
              <w:rPr>
                <w:rFonts w:eastAsia="Times New Roman"/>
              </w:rPr>
              <w:t>and provide the list to AS.</w:t>
            </w:r>
          </w:p>
          <w:p w14:paraId="4B276CBE" w14:textId="77777777" w:rsidR="00F306F9" w:rsidRPr="00FD7F9E" w:rsidRDefault="00F306F9" w:rsidP="0044551D">
            <w:pPr>
              <w:pStyle w:val="TAL"/>
              <w:rPr>
                <w:rFonts w:eastAsia="Times New Roman"/>
              </w:rPr>
            </w:pPr>
          </w:p>
          <w:p w14:paraId="42838832" w14:textId="77777777" w:rsidR="00F306F9" w:rsidRPr="00FD7F9E" w:rsidRDefault="00F306F9" w:rsidP="0044551D">
            <w:pPr>
              <w:pStyle w:val="TAL"/>
            </w:pPr>
            <w:r w:rsidRPr="00FD7F9E">
              <w:rPr>
                <w:rFonts w:eastAsia="Times New Roman"/>
              </w:rPr>
              <w:t xml:space="preserve">Maintain a list of CSG IDs and their associated PLMN ID on which the UE is </w:t>
            </w:r>
            <w:r w:rsidRPr="00FD7F9E">
              <w:t>allowed (</w:t>
            </w:r>
            <w:r w:rsidRPr="00FD7F9E">
              <w:rPr>
                <w:bCs/>
              </w:rPr>
              <w:t>CSG whitelist</w:t>
            </w:r>
            <w:r w:rsidRPr="00FD7F9E">
              <w:t>)</w:t>
            </w:r>
            <w:r w:rsidRPr="00FD7F9E" w:rsidDel="00366C80">
              <w:t xml:space="preserve"> </w:t>
            </w:r>
            <w:r w:rsidRPr="00FD7F9E">
              <w:t xml:space="preserve">to camp </w:t>
            </w:r>
            <w:r w:rsidRPr="00FD7F9E">
              <w:rPr>
                <w:rFonts w:eastAsia="Times New Roman"/>
              </w:rPr>
              <w:t>and provide the list to AS.</w:t>
            </w:r>
          </w:p>
          <w:p w14:paraId="4B0CB177" w14:textId="77777777" w:rsidR="00F306F9" w:rsidRPr="00FD7F9E" w:rsidRDefault="00F306F9" w:rsidP="0044551D">
            <w:pPr>
              <w:pStyle w:val="TAL"/>
            </w:pPr>
          </w:p>
          <w:p w14:paraId="41011120" w14:textId="77777777" w:rsidR="00F306F9" w:rsidRPr="00FD7F9E" w:rsidRDefault="00F306F9" w:rsidP="0044551D">
            <w:pPr>
              <w:pStyle w:val="TAL"/>
            </w:pPr>
            <w:r w:rsidRPr="00FD7F9E">
              <w:t>For E-UTRA if the UE supports E-UTRA connected to 5GC, NAS indicates the CN type to be used for the selected cell.</w:t>
            </w:r>
          </w:p>
          <w:p w14:paraId="60FACBDE" w14:textId="77777777" w:rsidR="00F306F9" w:rsidRPr="00FD7F9E" w:rsidRDefault="00F306F9" w:rsidP="0044551D">
            <w:pPr>
              <w:pStyle w:val="TAL"/>
              <w:rPr>
                <w:rFonts w:eastAsia="Times New Roman"/>
              </w:rPr>
            </w:pPr>
          </w:p>
        </w:tc>
        <w:tc>
          <w:tcPr>
            <w:tcW w:w="3685" w:type="dxa"/>
          </w:tcPr>
          <w:p w14:paraId="106BFC49" w14:textId="77777777" w:rsidR="00F306F9" w:rsidRPr="00FD7F9E" w:rsidRDefault="00F306F9" w:rsidP="0044551D">
            <w:pPr>
              <w:pStyle w:val="TAL"/>
            </w:pPr>
            <w:r w:rsidRPr="00FD7F9E">
              <w:t>Perform measurements needed to support cell reselection.</w:t>
            </w:r>
          </w:p>
          <w:p w14:paraId="19BA40EF" w14:textId="77777777" w:rsidR="00F306F9" w:rsidRPr="00FD7F9E" w:rsidRDefault="00F306F9" w:rsidP="0044551D">
            <w:pPr>
              <w:pStyle w:val="TAL"/>
            </w:pPr>
          </w:p>
          <w:p w14:paraId="1959BE15" w14:textId="77777777" w:rsidR="00F306F9" w:rsidRPr="00FD7F9E" w:rsidRDefault="00F306F9" w:rsidP="0044551D">
            <w:pPr>
              <w:pStyle w:val="TAL"/>
            </w:pPr>
            <w:r w:rsidRPr="00FD7F9E">
              <w:t>Detect and synchronise to a broadcast channel. Receive and handle broadcast information. Forward NAS system information to NAS.</w:t>
            </w:r>
          </w:p>
          <w:p w14:paraId="22DDFA61" w14:textId="77777777" w:rsidR="00F306F9" w:rsidRPr="00FD7F9E" w:rsidRDefault="00F306F9" w:rsidP="0044551D">
            <w:pPr>
              <w:pStyle w:val="TAL"/>
            </w:pPr>
          </w:p>
          <w:p w14:paraId="38DB3168" w14:textId="77777777" w:rsidR="00F306F9" w:rsidRPr="00FD7F9E" w:rsidRDefault="00F306F9" w:rsidP="0044551D">
            <w:pPr>
              <w:pStyle w:val="TAL"/>
            </w:pPr>
            <w:r w:rsidRPr="00FD7F9E">
              <w:t>Change cell if a more suitable cell is found.</w:t>
            </w:r>
          </w:p>
          <w:p w14:paraId="4C033846" w14:textId="77777777" w:rsidR="00F306F9" w:rsidRPr="00FD7F9E" w:rsidRDefault="00F306F9" w:rsidP="0044551D">
            <w:pPr>
              <w:pStyle w:val="TAL"/>
            </w:pPr>
          </w:p>
          <w:p w14:paraId="3292B8F0" w14:textId="77777777" w:rsidR="00F306F9" w:rsidRPr="00FD7F9E" w:rsidRDefault="00F306F9" w:rsidP="0044551D">
            <w:pPr>
              <w:pStyle w:val="TAL"/>
            </w:pPr>
            <w:r w:rsidRPr="00FD7F9E">
              <w:t>For E-UTRA if the UE supports E-UTRA connected to 5GC, the UE reports the CN type(s) for which the selected cell is suitable to NAS.</w:t>
            </w:r>
          </w:p>
          <w:p w14:paraId="41CD8B0E" w14:textId="77777777" w:rsidR="00F306F9" w:rsidRPr="00FD7F9E" w:rsidRDefault="00F306F9" w:rsidP="0044551D">
            <w:pPr>
              <w:pStyle w:val="TAL"/>
            </w:pPr>
          </w:p>
        </w:tc>
      </w:tr>
      <w:tr w:rsidR="00F306F9" w:rsidRPr="00FD7F9E" w14:paraId="16D76629" w14:textId="77777777" w:rsidTr="0044551D">
        <w:trPr>
          <w:trHeight w:val="1815"/>
        </w:trPr>
        <w:tc>
          <w:tcPr>
            <w:tcW w:w="1690" w:type="dxa"/>
          </w:tcPr>
          <w:p w14:paraId="474BFA1B" w14:textId="77777777" w:rsidR="00F306F9" w:rsidRPr="00FD7F9E" w:rsidRDefault="00F306F9" w:rsidP="0044551D">
            <w:pPr>
              <w:pStyle w:val="TAL"/>
            </w:pPr>
            <w:r w:rsidRPr="00FD7F9E">
              <w:lastRenderedPageBreak/>
              <w:t>Location registration</w:t>
            </w:r>
          </w:p>
        </w:tc>
        <w:tc>
          <w:tcPr>
            <w:tcW w:w="4253" w:type="dxa"/>
          </w:tcPr>
          <w:p w14:paraId="48C6AFA1" w14:textId="77777777" w:rsidR="00F306F9" w:rsidRPr="00FD7F9E" w:rsidRDefault="00F306F9" w:rsidP="0044551D">
            <w:pPr>
              <w:pStyle w:val="TAL"/>
            </w:pPr>
            <w:r w:rsidRPr="00FD7F9E">
              <w:t>Register the UE as active after power on.</w:t>
            </w:r>
          </w:p>
          <w:p w14:paraId="094C9AD1" w14:textId="77777777" w:rsidR="00F306F9" w:rsidRPr="00FD7F9E" w:rsidRDefault="00F306F9" w:rsidP="0044551D">
            <w:pPr>
              <w:pStyle w:val="TAL"/>
            </w:pPr>
          </w:p>
          <w:p w14:paraId="5ADC09E8" w14:textId="77777777" w:rsidR="00F306F9" w:rsidRPr="00FD7F9E" w:rsidRDefault="00F306F9" w:rsidP="0044551D">
            <w:pPr>
              <w:pStyle w:val="TAL"/>
            </w:pPr>
            <w:r w:rsidRPr="00FD7F9E">
              <w:t>Register the UE's presence in a registration area, for instance regularly or when entering a new tracking area.</w:t>
            </w:r>
          </w:p>
          <w:p w14:paraId="4674FC25" w14:textId="77777777" w:rsidR="00F306F9" w:rsidRPr="00FD7F9E" w:rsidRDefault="00F306F9" w:rsidP="0044551D">
            <w:pPr>
              <w:pStyle w:val="TAL"/>
            </w:pPr>
          </w:p>
          <w:p w14:paraId="10FA02BE" w14:textId="77777777" w:rsidR="00F306F9" w:rsidRPr="00FD7F9E" w:rsidRDefault="00F306F9" w:rsidP="0044551D">
            <w:pPr>
              <w:pStyle w:val="TAL"/>
            </w:pPr>
            <w:r w:rsidRPr="00FD7F9E">
              <w:t>Maintain lists of forbidden registration areas.</w:t>
            </w:r>
          </w:p>
          <w:p w14:paraId="6247EAB2" w14:textId="77777777" w:rsidR="00F306F9" w:rsidRPr="00FD7F9E" w:rsidRDefault="00F306F9" w:rsidP="0044551D">
            <w:pPr>
              <w:pStyle w:val="TAL"/>
              <w:rPr>
                <w:lang w:eastAsia="ja-JP"/>
              </w:rPr>
            </w:pPr>
          </w:p>
          <w:p w14:paraId="7C0386ED" w14:textId="77777777" w:rsidR="00F306F9" w:rsidRPr="00FD7F9E" w:rsidRDefault="00F306F9" w:rsidP="0044551D">
            <w:pPr>
              <w:pStyle w:val="TAL"/>
            </w:pPr>
            <w:r w:rsidRPr="00FD7F9E">
              <w:t>Deregister UE when shutting down.</w:t>
            </w:r>
          </w:p>
          <w:p w14:paraId="2E5C3141" w14:textId="77777777" w:rsidR="00F306F9" w:rsidRPr="00FD7F9E" w:rsidRDefault="00F306F9" w:rsidP="0044551D">
            <w:pPr>
              <w:pStyle w:val="TAL"/>
            </w:pPr>
          </w:p>
          <w:p w14:paraId="21DA4788" w14:textId="77777777" w:rsidR="00F306F9" w:rsidRPr="00FD7F9E" w:rsidRDefault="00F306F9" w:rsidP="0044551D">
            <w:pPr>
              <w:pStyle w:val="TAL"/>
            </w:pPr>
            <w:r w:rsidRPr="00FD7F9E">
              <w:t>Control and restrict location registration for a UE in eCall only mode.</w:t>
            </w:r>
          </w:p>
        </w:tc>
        <w:tc>
          <w:tcPr>
            <w:tcW w:w="3685" w:type="dxa"/>
          </w:tcPr>
          <w:p w14:paraId="4DF6F9BB" w14:textId="77777777" w:rsidR="00F306F9" w:rsidRPr="00FD7F9E" w:rsidRDefault="00F306F9" w:rsidP="0044551D">
            <w:pPr>
              <w:pStyle w:val="TAL"/>
            </w:pPr>
            <w:r w:rsidRPr="00FD7F9E">
              <w:t>Report registration area information to NAS.</w:t>
            </w:r>
          </w:p>
        </w:tc>
      </w:tr>
      <w:tr w:rsidR="00F306F9" w:rsidRPr="00FD7F9E" w14:paraId="69C1C397" w14:textId="77777777" w:rsidTr="0044551D">
        <w:trPr>
          <w:cantSplit/>
          <w:trHeight w:val="1815"/>
        </w:trPr>
        <w:tc>
          <w:tcPr>
            <w:tcW w:w="1690" w:type="dxa"/>
          </w:tcPr>
          <w:p w14:paraId="6076E399" w14:textId="77777777" w:rsidR="00F306F9" w:rsidRPr="00FD7F9E" w:rsidRDefault="00F306F9" w:rsidP="0044551D">
            <w:pPr>
              <w:pStyle w:val="TAL"/>
            </w:pPr>
            <w:r w:rsidRPr="00FD7F9E">
              <w:t>Support for manual CSG selection</w:t>
            </w:r>
          </w:p>
        </w:tc>
        <w:tc>
          <w:tcPr>
            <w:tcW w:w="4253" w:type="dxa"/>
          </w:tcPr>
          <w:p w14:paraId="4C0640F8" w14:textId="77777777" w:rsidR="00F306F9" w:rsidRPr="00FD7F9E" w:rsidRDefault="00F306F9" w:rsidP="0044551D">
            <w:pPr>
              <w:pStyle w:val="TAL"/>
            </w:pPr>
            <w:r w:rsidRPr="00FD7F9E">
              <w:t>Provide request to search for available CSGs.</w:t>
            </w:r>
          </w:p>
          <w:p w14:paraId="26F74283" w14:textId="77777777" w:rsidR="00F306F9" w:rsidRPr="00FD7F9E" w:rsidRDefault="00F306F9" w:rsidP="0044551D">
            <w:pPr>
              <w:pStyle w:val="TAL"/>
            </w:pPr>
          </w:p>
          <w:p w14:paraId="76BF5BF3" w14:textId="77777777" w:rsidR="00F306F9" w:rsidRPr="00FD7F9E" w:rsidRDefault="00F306F9" w:rsidP="0044551D">
            <w:pPr>
              <w:pStyle w:val="TAL"/>
            </w:pPr>
            <w:r w:rsidRPr="00FD7F9E">
              <w:t xml:space="preserve">Evaluate reports of available CSGs from AS for </w:t>
            </w:r>
            <w:smartTag w:uri="urn:schemas-microsoft-com:office:smarttags" w:element="stockticker">
              <w:r w:rsidRPr="00FD7F9E">
                <w:t>CSG</w:t>
              </w:r>
            </w:smartTag>
            <w:r w:rsidRPr="00FD7F9E">
              <w:t xml:space="preserve"> selection.</w:t>
            </w:r>
          </w:p>
          <w:p w14:paraId="26377A9B" w14:textId="77777777" w:rsidR="00F306F9" w:rsidRPr="00FD7F9E" w:rsidRDefault="00F306F9" w:rsidP="0044551D">
            <w:pPr>
              <w:pStyle w:val="TAL"/>
            </w:pPr>
          </w:p>
          <w:p w14:paraId="39675391" w14:textId="77777777" w:rsidR="00F306F9" w:rsidRPr="00FD7F9E" w:rsidRDefault="00F306F9" w:rsidP="0044551D">
            <w:pPr>
              <w:pStyle w:val="TAL"/>
            </w:pPr>
            <w:r w:rsidRPr="00FD7F9E">
              <w:t xml:space="preserve">Select a </w:t>
            </w:r>
            <w:smartTag w:uri="urn:schemas-microsoft-com:office:smarttags" w:element="stockticker">
              <w:r w:rsidRPr="00FD7F9E">
                <w:t>CSG</w:t>
              </w:r>
            </w:smartTag>
            <w:r w:rsidRPr="00FD7F9E">
              <w:t xml:space="preserve"> and </w:t>
            </w:r>
            <w:r w:rsidRPr="00FD7F9E">
              <w:rPr>
                <w:lang w:eastAsia="ja-JP"/>
              </w:rPr>
              <w:t>r</w:t>
            </w:r>
            <w:r w:rsidRPr="00FD7F9E">
              <w:t>equest AS to select a cell belonging to this CSG.</w:t>
            </w:r>
          </w:p>
        </w:tc>
        <w:tc>
          <w:tcPr>
            <w:tcW w:w="3685" w:type="dxa"/>
          </w:tcPr>
          <w:p w14:paraId="4BFDB18D" w14:textId="77777777" w:rsidR="00F306F9" w:rsidRPr="00FD7F9E" w:rsidRDefault="00F306F9" w:rsidP="0044551D">
            <w:pPr>
              <w:pStyle w:val="TAL"/>
            </w:pPr>
            <w:r w:rsidRPr="00FD7F9E">
              <w:t xml:space="preserve">Search for </w:t>
            </w:r>
            <w:r w:rsidRPr="00FD7F9E">
              <w:rPr>
                <w:rFonts w:eastAsia="Malgun Gothic"/>
                <w:lang w:eastAsia="ko-KR"/>
              </w:rPr>
              <w:t>cells with a CSG ID.</w:t>
            </w:r>
          </w:p>
          <w:p w14:paraId="5E9139D3" w14:textId="77777777" w:rsidR="00F306F9" w:rsidRPr="00FD7F9E" w:rsidRDefault="00F306F9" w:rsidP="0044551D">
            <w:pPr>
              <w:pStyle w:val="TAL"/>
            </w:pPr>
          </w:p>
          <w:p w14:paraId="0464380F" w14:textId="77777777" w:rsidR="00F306F9" w:rsidRPr="00FD7F9E" w:rsidRDefault="00F306F9" w:rsidP="0044551D">
            <w:pPr>
              <w:pStyle w:val="TAL"/>
            </w:pPr>
            <w:r w:rsidRPr="00FD7F9E">
              <w:t>Read the HNB name from BCCH on SIB9 if a cell with a CSG ID is found.</w:t>
            </w:r>
          </w:p>
          <w:p w14:paraId="13C75A37" w14:textId="77777777" w:rsidR="00F306F9" w:rsidRPr="00FD7F9E" w:rsidRDefault="00F306F9" w:rsidP="0044551D">
            <w:pPr>
              <w:pStyle w:val="TAL"/>
            </w:pPr>
          </w:p>
          <w:p w14:paraId="61DC9D63" w14:textId="77777777" w:rsidR="00F306F9" w:rsidRPr="00FD7F9E" w:rsidRDefault="00F306F9" w:rsidP="0044551D">
            <w:pPr>
              <w:pStyle w:val="TAL"/>
            </w:pPr>
            <w:r w:rsidRPr="00FD7F9E">
              <w:t>Report CSG ID of the found cell broadcasting a CSG ID together with the HNB name and PLMN(s) to NAS.</w:t>
            </w:r>
          </w:p>
          <w:p w14:paraId="678EBBA6" w14:textId="77777777" w:rsidR="00F306F9" w:rsidRPr="00FD7F9E" w:rsidRDefault="00F306F9" w:rsidP="0044551D">
            <w:pPr>
              <w:pStyle w:val="TAL"/>
            </w:pPr>
            <w:r w:rsidRPr="00FD7F9E">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306F9" w:rsidRPr="00FD7F9E" w14:paraId="35664229" w14:textId="77777777" w:rsidTr="0044551D">
        <w:trPr>
          <w:cantSplit/>
          <w:trHeight w:val="1815"/>
        </w:trPr>
        <w:tc>
          <w:tcPr>
            <w:tcW w:w="1690" w:type="dxa"/>
          </w:tcPr>
          <w:p w14:paraId="49797476" w14:textId="77777777" w:rsidR="00F306F9" w:rsidRPr="00FD7F9E" w:rsidRDefault="00F306F9" w:rsidP="0044551D">
            <w:pPr>
              <w:pStyle w:val="TAL"/>
            </w:pPr>
            <w:r w:rsidRPr="00FD7F9E">
              <w:t>RAN Notification Area Update</w:t>
            </w:r>
          </w:p>
        </w:tc>
        <w:tc>
          <w:tcPr>
            <w:tcW w:w="4253" w:type="dxa"/>
          </w:tcPr>
          <w:p w14:paraId="5375AF54" w14:textId="77777777" w:rsidR="00F306F9" w:rsidRPr="00FD7F9E" w:rsidRDefault="00F306F9" w:rsidP="0044551D">
            <w:pPr>
              <w:pStyle w:val="TAL"/>
            </w:pPr>
            <w:r w:rsidRPr="00FD7F9E">
              <w:t>Not applicable</w:t>
            </w:r>
          </w:p>
        </w:tc>
        <w:tc>
          <w:tcPr>
            <w:tcW w:w="3685" w:type="dxa"/>
          </w:tcPr>
          <w:p w14:paraId="64D408E6" w14:textId="77777777" w:rsidR="00F306F9" w:rsidRPr="00FD7F9E" w:rsidRDefault="00F306F9" w:rsidP="0044551D">
            <w:pPr>
              <w:pStyle w:val="TAL"/>
            </w:pPr>
            <w:r w:rsidRPr="00FD7F9E">
              <w:t>Register the UE's presence in a RAN-based notification area, periodically or when entering a new RAN-based notification area.</w:t>
            </w:r>
          </w:p>
        </w:tc>
      </w:tr>
    </w:tbl>
    <w:p w14:paraId="2F04FA3C" w14:textId="77777777" w:rsidR="00F306F9" w:rsidRPr="00FD7F9E" w:rsidRDefault="00F306F9" w:rsidP="00F306F9">
      <w:pPr>
        <w:pStyle w:val="TH"/>
      </w:pPr>
      <w:r w:rsidRPr="00FD7F9E">
        <w:t>Table 4.2-1: Functional division between AS and NAS in idle mode</w:t>
      </w:r>
    </w:p>
    <w:p w14:paraId="6D009361" w14:textId="77777777" w:rsidR="00F306F9" w:rsidRPr="00FD7F9E" w:rsidRDefault="00F306F9" w:rsidP="00004C60">
      <w:pPr>
        <w:pStyle w:val="2"/>
        <w:numPr>
          <w:ilvl w:val="0"/>
          <w:numId w:val="0"/>
        </w:numPr>
        <w:rPr>
          <w:lang w:eastAsia="ja-JP"/>
        </w:rPr>
      </w:pPr>
      <w:bookmarkStart w:id="68" w:name="_Toc12401183"/>
      <w:r w:rsidRPr="00FD7F9E">
        <w:t>4.3</w:t>
      </w:r>
      <w:r w:rsidRPr="00FD7F9E">
        <w:tab/>
        <w:t xml:space="preserve">Service types in Idle </w:t>
      </w:r>
      <w:r w:rsidRPr="00FD7F9E">
        <w:rPr>
          <w:lang w:eastAsia="ja-JP"/>
        </w:rPr>
        <w:t>Mode</w:t>
      </w:r>
      <w:bookmarkEnd w:id="68"/>
    </w:p>
    <w:p w14:paraId="4A22EA4C" w14:textId="77777777" w:rsidR="00F306F9" w:rsidRPr="00004C60" w:rsidRDefault="00F306F9" w:rsidP="00F306F9">
      <w:pPr>
        <w:rPr>
          <w:rFonts w:ascii="Times New Roman" w:hAnsi="Times New Roman"/>
        </w:rPr>
      </w:pPr>
      <w:r w:rsidRPr="00004C60">
        <w:rPr>
          <w:rFonts w:ascii="Times New Roman" w:hAnsi="Times New Roman"/>
        </w:rPr>
        <w:t>This clause defines the level of service that may be provided by the network to a UE in Idle mode.</w:t>
      </w:r>
    </w:p>
    <w:p w14:paraId="38833B67" w14:textId="77777777" w:rsidR="00F306F9" w:rsidRPr="00004C60" w:rsidRDefault="00F306F9" w:rsidP="00F306F9">
      <w:pPr>
        <w:rPr>
          <w:rFonts w:ascii="Times New Roman" w:hAnsi="Times New Roman"/>
        </w:rPr>
      </w:pPr>
      <w:r w:rsidRPr="00004C60">
        <w:rPr>
          <w:rFonts w:ascii="Times New Roman" w:hAnsi="Times New Roman"/>
        </w:rPr>
        <w:t>The action of camping on a cell is necessary to get access to some services. Three levels of services are defined for UE:</w:t>
      </w:r>
    </w:p>
    <w:p w14:paraId="1D8AB76F"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Limited service (emergency calls, ETWS and CMAS on an acceptable cell). It is not applicable to RRC_INACTIVE state.</w:t>
      </w:r>
    </w:p>
    <w:p w14:paraId="6DABEF12"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Normal service (for public use on a suitable cell)</w:t>
      </w:r>
    </w:p>
    <w:p w14:paraId="77FF65E5"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Operator service (for operators only on a reserved cell)</w:t>
      </w:r>
    </w:p>
    <w:p w14:paraId="1BF4F2D0" w14:textId="77777777" w:rsidR="00F306F9" w:rsidRPr="00004C60" w:rsidRDefault="00F306F9" w:rsidP="00F306F9">
      <w:pPr>
        <w:rPr>
          <w:rFonts w:ascii="Times New Roman" w:hAnsi="Times New Roman"/>
        </w:rPr>
      </w:pPr>
      <w:r w:rsidRPr="00004C60">
        <w:rPr>
          <w:rFonts w:ascii="Times New Roman" w:hAnsi="Times New Roman"/>
        </w:rPr>
        <w:t>Furthermore, the cells are categorised according to which services they offer:</w:t>
      </w:r>
    </w:p>
    <w:p w14:paraId="1F13C957" w14:textId="77777777" w:rsidR="00F306F9" w:rsidRPr="00004C60" w:rsidRDefault="00F306F9" w:rsidP="00F306F9">
      <w:pPr>
        <w:rPr>
          <w:rFonts w:ascii="Times New Roman" w:hAnsi="Times New Roman"/>
          <w:b/>
          <w:bCs/>
          <w:u w:val="single"/>
        </w:rPr>
      </w:pPr>
      <w:r w:rsidRPr="00004C60">
        <w:rPr>
          <w:rFonts w:ascii="Times New Roman" w:hAnsi="Times New Roman"/>
          <w:b/>
          <w:bCs/>
          <w:u w:val="single"/>
        </w:rPr>
        <w:t>acceptable cell:</w:t>
      </w:r>
    </w:p>
    <w:p w14:paraId="551FD5C9" w14:textId="77777777" w:rsidR="00F306F9" w:rsidRPr="00004C60" w:rsidRDefault="00F306F9" w:rsidP="00F306F9">
      <w:pPr>
        <w:rPr>
          <w:rFonts w:ascii="Times New Roman" w:hAnsi="Times New Roman"/>
        </w:rPr>
      </w:pPr>
      <w:r w:rsidRPr="00004C60">
        <w:rPr>
          <w:rFonts w:ascii="Times New Roman" w:hAnsi="Times New Roman"/>
        </w:rP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41596F4A" w14:textId="77777777" w:rsidR="00F306F9" w:rsidRPr="00004C60" w:rsidRDefault="00F306F9" w:rsidP="00F306F9">
      <w:pPr>
        <w:pStyle w:val="B1"/>
        <w:rPr>
          <w:rFonts w:ascii="Times New Roman" w:hAnsi="Times New Roman"/>
          <w:lang w:eastAsia="ja-JP"/>
        </w:rPr>
      </w:pPr>
      <w:r w:rsidRPr="00004C60">
        <w:rPr>
          <w:rFonts w:ascii="Times New Roman" w:hAnsi="Times New Roman"/>
        </w:rPr>
        <w:t>-</w:t>
      </w:r>
      <w:r w:rsidRPr="00004C60">
        <w:rPr>
          <w:rFonts w:ascii="Times New Roman" w:hAnsi="Times New Roman"/>
        </w:rPr>
        <w:tab/>
        <w:t xml:space="preserve">The cell is not barred, see subclause </w:t>
      </w:r>
      <w:r w:rsidRPr="00004C60">
        <w:rPr>
          <w:rFonts w:ascii="Times New Roman" w:hAnsi="Times New Roman"/>
          <w:lang w:eastAsia="ja-JP"/>
        </w:rPr>
        <w:t>5.3.1;</w:t>
      </w:r>
    </w:p>
    <w:p w14:paraId="1F0F399C"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The cell selection criteria are fulfilled, see subclause 5.2.3.2;</w:t>
      </w:r>
    </w:p>
    <w:p w14:paraId="2621D357" w14:textId="77777777" w:rsidR="00F306F9" w:rsidRPr="00004C60" w:rsidRDefault="00F306F9" w:rsidP="00F306F9">
      <w:pPr>
        <w:rPr>
          <w:rFonts w:ascii="Times New Roman" w:hAnsi="Times New Roman"/>
          <w:b/>
          <w:bCs/>
          <w:u w:val="single"/>
        </w:rPr>
      </w:pPr>
      <w:r w:rsidRPr="00004C60">
        <w:rPr>
          <w:rFonts w:ascii="Times New Roman" w:hAnsi="Times New Roman"/>
          <w:b/>
          <w:bCs/>
          <w:u w:val="single"/>
        </w:rPr>
        <w:t>suitable cell:</w:t>
      </w:r>
    </w:p>
    <w:p w14:paraId="7AB576E3" w14:textId="77777777" w:rsidR="00F306F9" w:rsidRPr="00004C60" w:rsidRDefault="00F306F9" w:rsidP="00F306F9">
      <w:pPr>
        <w:rPr>
          <w:rFonts w:ascii="Times New Roman" w:hAnsi="Times New Roman"/>
        </w:rPr>
      </w:pPr>
      <w:r w:rsidRPr="00004C60">
        <w:rPr>
          <w:rFonts w:ascii="Times New Roman" w:hAnsi="Times New Roman"/>
        </w:rPr>
        <w:lastRenderedPageBreak/>
        <w:t>A "suitable cell" is a cell on which the UE may camp on to obtain normal service. The UE shall have a valid USIM and such a cell shall fulfil all the following requirements.</w:t>
      </w:r>
    </w:p>
    <w:p w14:paraId="1E9ECAD8"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The cell is</w:t>
      </w:r>
      <w:r w:rsidRPr="00004C60">
        <w:rPr>
          <w:rFonts w:ascii="Times New Roman" w:hAnsi="Times New Roman"/>
          <w:lang w:eastAsia="ja-JP"/>
        </w:rPr>
        <w:t xml:space="preserve"> part of either:</w:t>
      </w:r>
    </w:p>
    <w:p w14:paraId="4CD874FE" w14:textId="77777777" w:rsidR="00F306F9" w:rsidRPr="00004C60" w:rsidRDefault="00F306F9" w:rsidP="00F306F9">
      <w:pPr>
        <w:pStyle w:val="B2"/>
        <w:rPr>
          <w:rFonts w:ascii="Times New Roman" w:hAnsi="Times New Roman"/>
        </w:rPr>
      </w:pPr>
      <w:r w:rsidRPr="00004C60">
        <w:rPr>
          <w:rFonts w:ascii="Times New Roman" w:hAnsi="Times New Roman"/>
          <w:lang w:eastAsia="ja-JP"/>
        </w:rPr>
        <w:t>-</w:t>
      </w:r>
      <w:r w:rsidRPr="00004C60">
        <w:rPr>
          <w:rFonts w:ascii="Times New Roman" w:hAnsi="Times New Roman"/>
          <w:lang w:eastAsia="ja-JP"/>
        </w:rPr>
        <w:tab/>
        <w:t>the selected PLMN, or:</w:t>
      </w:r>
    </w:p>
    <w:p w14:paraId="270D1AC7" w14:textId="77777777" w:rsidR="00F306F9" w:rsidRPr="00004C60" w:rsidRDefault="00F306F9" w:rsidP="00F306F9">
      <w:pPr>
        <w:pStyle w:val="B2"/>
        <w:rPr>
          <w:rFonts w:ascii="Times New Roman" w:hAnsi="Times New Roman"/>
        </w:rPr>
      </w:pPr>
      <w:r w:rsidRPr="00004C60">
        <w:rPr>
          <w:rFonts w:ascii="Times New Roman" w:hAnsi="Times New Roman"/>
        </w:rPr>
        <w:t>-</w:t>
      </w:r>
      <w:r w:rsidRPr="00004C60">
        <w:rPr>
          <w:rFonts w:ascii="Times New Roman" w:hAnsi="Times New Roman"/>
        </w:rPr>
        <w:tab/>
        <w:t>the registered PLMN, or</w:t>
      </w:r>
      <w:r w:rsidRPr="00004C60">
        <w:rPr>
          <w:rFonts w:ascii="Times New Roman" w:hAnsi="Times New Roman"/>
          <w:lang w:eastAsia="ja-JP"/>
        </w:rPr>
        <w:t>:</w:t>
      </w:r>
    </w:p>
    <w:p w14:paraId="3CC90A5A" w14:textId="77777777" w:rsidR="00F306F9" w:rsidRPr="00004C60" w:rsidRDefault="00F306F9" w:rsidP="00F306F9">
      <w:pPr>
        <w:pStyle w:val="B2"/>
        <w:rPr>
          <w:rFonts w:ascii="Times New Roman" w:hAnsi="Times New Roman"/>
        </w:rPr>
      </w:pPr>
      <w:r w:rsidRPr="00004C60">
        <w:rPr>
          <w:rFonts w:ascii="Times New Roman" w:hAnsi="Times New Roman"/>
          <w:lang w:eastAsia="ja-JP"/>
        </w:rPr>
        <w:t>-</w:t>
      </w:r>
      <w:r w:rsidRPr="00004C60">
        <w:rPr>
          <w:rFonts w:ascii="Times New Roman" w:hAnsi="Times New Roman"/>
          <w:lang w:eastAsia="ja-JP"/>
        </w:rPr>
        <w:tab/>
        <w:t>a PLMN of the Equivalent PLMN list</w:t>
      </w:r>
    </w:p>
    <w:p w14:paraId="079EF22B"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For a CSG cell, the cell is a CSG member cell for the UE;</w:t>
      </w:r>
    </w:p>
    <w:p w14:paraId="77BD1C6E" w14:textId="77777777" w:rsidR="00F306F9" w:rsidRPr="00004C60" w:rsidRDefault="00F306F9" w:rsidP="00F306F9">
      <w:pPr>
        <w:rPr>
          <w:rFonts w:ascii="Times New Roman" w:hAnsi="Times New Roman"/>
        </w:rPr>
      </w:pPr>
      <w:r w:rsidRPr="00004C60">
        <w:rPr>
          <w:rFonts w:ascii="Times New Roman" w:hAnsi="Times New Roman"/>
        </w:rPr>
        <w:t xml:space="preserve">According to the </w:t>
      </w:r>
      <w:r w:rsidRPr="00004C60">
        <w:rPr>
          <w:rFonts w:ascii="Times New Roman" w:hAnsi="Times New Roman"/>
          <w:lang w:eastAsia="ja-JP"/>
        </w:rPr>
        <w:t xml:space="preserve">latest </w:t>
      </w:r>
      <w:r w:rsidRPr="00004C60">
        <w:rPr>
          <w:rFonts w:ascii="Times New Roman" w:hAnsi="Times New Roman"/>
        </w:rPr>
        <w:t xml:space="preserve">information provided </w:t>
      </w:r>
      <w:r w:rsidRPr="00004C60">
        <w:rPr>
          <w:rFonts w:ascii="Times New Roman" w:hAnsi="Times New Roman"/>
          <w:color w:val="000000"/>
        </w:rPr>
        <w:t>by NAS</w:t>
      </w:r>
      <w:r w:rsidRPr="00004C60">
        <w:rPr>
          <w:rFonts w:ascii="Times New Roman" w:hAnsi="Times New Roman"/>
        </w:rPr>
        <w:t>:</w:t>
      </w:r>
    </w:p>
    <w:p w14:paraId="2CF8ACBC"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The cell is not barred, see subclause 5.3.1;</w:t>
      </w:r>
    </w:p>
    <w:p w14:paraId="5B077D0A" w14:textId="77777777" w:rsidR="00F306F9" w:rsidRPr="00004C60" w:rsidRDefault="00F306F9" w:rsidP="00F306F9">
      <w:pPr>
        <w:pStyle w:val="B1"/>
        <w:rPr>
          <w:rFonts w:ascii="Times New Roman" w:hAnsi="Times New Roman"/>
          <w:color w:val="000000"/>
        </w:rPr>
      </w:pPr>
      <w:r w:rsidRPr="00004C60">
        <w:rPr>
          <w:rFonts w:ascii="Times New Roman" w:hAnsi="Times New Roman"/>
        </w:rPr>
        <w:t>-</w:t>
      </w:r>
      <w:r w:rsidRPr="00004C60">
        <w:rPr>
          <w:rFonts w:ascii="Times New Roman" w:hAnsi="Times New Roman"/>
        </w:rPr>
        <w:tab/>
        <w:t>The cell is part of at least one TA that is not part of the list of "forbidden tracking areas for roaming" TS 22.011 [4], which belongs to a PLMN that fulfils the first bullet above</w:t>
      </w:r>
      <w:r w:rsidRPr="00004C60">
        <w:rPr>
          <w:rFonts w:ascii="Times New Roman" w:hAnsi="Times New Roman"/>
          <w:color w:val="000000"/>
        </w:rPr>
        <w:t>;</w:t>
      </w:r>
    </w:p>
    <w:p w14:paraId="4954D32E"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The cell selection criteria are fulfilled, see subclause 5.2.3.2;</w:t>
      </w:r>
    </w:p>
    <w:p w14:paraId="563670CA"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Except for NB-IoT, if the UE supports authorization of coverage enhancements and upper layers indicated that use of coverage enhancements is not authorized for the selected PLMN:</w:t>
      </w:r>
    </w:p>
    <w:p w14:paraId="0191D080" w14:textId="77777777" w:rsidR="00F306F9" w:rsidRPr="00004C60" w:rsidRDefault="00F306F9" w:rsidP="00F306F9">
      <w:pPr>
        <w:pStyle w:val="B2"/>
        <w:rPr>
          <w:rFonts w:ascii="Times New Roman" w:hAnsi="Times New Roman"/>
        </w:rPr>
      </w:pPr>
      <w:r w:rsidRPr="00004C60">
        <w:rPr>
          <w:rFonts w:ascii="Times New Roman" w:hAnsi="Times New Roman"/>
        </w:rPr>
        <w:t>-</w:t>
      </w:r>
      <w:r w:rsidRPr="00004C60">
        <w:rPr>
          <w:rFonts w:ascii="Times New Roman" w:hAnsi="Times New Roman"/>
        </w:rPr>
        <w:tab/>
        <w:t>the cell selection criterion S in normal coverage shall be fulfilled;</w:t>
      </w:r>
    </w:p>
    <w:p w14:paraId="51F86D2E"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If the UE supports CE mode B and upper layers indicated that CE mode B is restricted:</w:t>
      </w:r>
    </w:p>
    <w:p w14:paraId="42815DC5" w14:textId="77777777" w:rsidR="00F306F9" w:rsidRDefault="00F306F9" w:rsidP="00F306F9">
      <w:pPr>
        <w:pStyle w:val="B2"/>
        <w:rPr>
          <w:rFonts w:ascii="Times New Roman" w:hAnsi="Times New Roman"/>
        </w:rPr>
      </w:pPr>
      <w:r w:rsidRPr="00004C60">
        <w:rPr>
          <w:rFonts w:ascii="Times New Roman" w:hAnsi="Times New Roman"/>
        </w:rPr>
        <w:t>-</w:t>
      </w:r>
      <w:r w:rsidRPr="00004C60">
        <w:rPr>
          <w:rFonts w:ascii="Times New Roman" w:hAnsi="Times New Roman"/>
        </w:rPr>
        <w:tab/>
        <w:t>the cell selection criterion S in normal coverage based on values Q</w:t>
      </w:r>
      <w:r w:rsidRPr="00004C60">
        <w:rPr>
          <w:rFonts w:ascii="Times New Roman" w:hAnsi="Times New Roman"/>
          <w:vertAlign w:val="subscript"/>
        </w:rPr>
        <w:t xml:space="preserve">rxlevmin </w:t>
      </w:r>
      <w:r w:rsidRPr="00004C60">
        <w:rPr>
          <w:rFonts w:ascii="Times New Roman" w:hAnsi="Times New Roman"/>
        </w:rPr>
        <w:t>and Q</w:t>
      </w:r>
      <w:r w:rsidRPr="00004C60">
        <w:rPr>
          <w:rFonts w:ascii="Times New Roman" w:hAnsi="Times New Roman"/>
          <w:vertAlign w:val="subscript"/>
        </w:rPr>
        <w:t>qualmin</w:t>
      </w:r>
      <w:r w:rsidRPr="00004C60">
        <w:rPr>
          <w:rFonts w:ascii="Times New Roman" w:hAnsi="Times New Roman"/>
        </w:rPr>
        <w:t xml:space="preserve"> or in enhanced coverage based on values Q</w:t>
      </w:r>
      <w:r w:rsidRPr="00004C60">
        <w:rPr>
          <w:rFonts w:ascii="Times New Roman" w:hAnsi="Times New Roman"/>
          <w:vertAlign w:val="subscript"/>
        </w:rPr>
        <w:t xml:space="preserve">rxlevmin_CE </w:t>
      </w:r>
      <w:r w:rsidRPr="00004C60">
        <w:rPr>
          <w:rFonts w:ascii="Times New Roman" w:hAnsi="Times New Roman"/>
        </w:rPr>
        <w:t>and Q</w:t>
      </w:r>
      <w:r w:rsidRPr="00004C60">
        <w:rPr>
          <w:rFonts w:ascii="Times New Roman" w:hAnsi="Times New Roman"/>
          <w:vertAlign w:val="subscript"/>
        </w:rPr>
        <w:t>qualmin_CE</w:t>
      </w:r>
      <w:r w:rsidRPr="00004C60">
        <w:rPr>
          <w:rFonts w:ascii="Times New Roman" w:hAnsi="Times New Roman"/>
        </w:rPr>
        <w:t xml:space="preserve"> shall be fulfilled.</w:t>
      </w:r>
    </w:p>
    <w:p w14:paraId="77F72E9F" w14:textId="17E89512" w:rsidR="00004C60" w:rsidRPr="00004C60" w:rsidRDefault="00004C60" w:rsidP="00004C60">
      <w:pPr>
        <w:pStyle w:val="B1"/>
        <w:rPr>
          <w:rFonts w:ascii="Times New Roman" w:hAnsi="Times New Roman"/>
          <w:lang w:eastAsia="ja-JP"/>
        </w:rPr>
      </w:pPr>
      <w:ins w:id="69" w:author="Huawei" w:date="2019-10-30T15:36:00Z">
        <w:r>
          <w:rPr>
            <w:rFonts w:ascii="Times New Roman" w:hAnsi="Times New Roman"/>
            <w:lang w:eastAsia="ja-JP"/>
          </w:rPr>
          <w:t xml:space="preserve">-  </w:t>
        </w:r>
      </w:ins>
      <w:ins w:id="70" w:author="Huawei" w:date="2019-10-30T15:44:00Z">
        <w:r>
          <w:rPr>
            <w:rFonts w:ascii="Times New Roman" w:hAnsi="Times New Roman"/>
            <w:lang w:eastAsia="ja-JP"/>
          </w:rPr>
          <w:t>For IAB node, t</w:t>
        </w:r>
      </w:ins>
      <w:ins w:id="71" w:author="Huawei" w:date="2019-10-30T15:36:00Z">
        <w:r>
          <w:rPr>
            <w:rFonts w:ascii="Times New Roman" w:hAnsi="Times New Roman"/>
            <w:lang w:eastAsia="ja-JP"/>
          </w:rPr>
          <w:t xml:space="preserve">he cell </w:t>
        </w:r>
      </w:ins>
      <w:ins w:id="72" w:author="Huawei" w:date="2019-11-06T11:59:00Z">
        <w:r w:rsidR="0059367F">
          <w:rPr>
            <w:rFonts w:ascii="Times New Roman" w:hAnsi="Times New Roman"/>
            <w:lang w:eastAsia="ja-JP"/>
          </w:rPr>
          <w:t>supports</w:t>
        </w:r>
      </w:ins>
      <w:ins w:id="73" w:author="Huawei" w:date="2019-10-31T20:42:00Z">
        <w:r w:rsidR="007F03CA" w:rsidRPr="007F03CA">
          <w:rPr>
            <w:rFonts w:ascii="Times New Roman" w:hAnsi="Times New Roman"/>
            <w:lang w:eastAsia="ja-JP"/>
          </w:rPr>
          <w:t xml:space="preserve"> IAB </w:t>
        </w:r>
      </w:ins>
      <w:ins w:id="74" w:author="Huawei" w:date="2019-11-06T11:59:00Z">
        <w:r w:rsidR="0059367F">
          <w:rPr>
            <w:rFonts w:ascii="Times New Roman" w:hAnsi="Times New Roman"/>
            <w:lang w:eastAsia="ja-JP"/>
          </w:rPr>
          <w:t xml:space="preserve">operations </w:t>
        </w:r>
      </w:ins>
      <w:ins w:id="75" w:author="Huawei" w:date="2019-10-30T15:47:00Z">
        <w:r>
          <w:rPr>
            <w:rFonts w:ascii="Times New Roman" w:hAnsi="Times New Roman"/>
            <w:lang w:eastAsia="ja-JP"/>
          </w:rPr>
          <w:t xml:space="preserve">which is </w:t>
        </w:r>
      </w:ins>
      <w:ins w:id="76" w:author="Huawei" w:date="2019-10-30T15:36:00Z">
        <w:r>
          <w:rPr>
            <w:rFonts w:ascii="Times New Roman" w:hAnsi="Times New Roman"/>
            <w:lang w:eastAsia="ja-JP"/>
          </w:rPr>
          <w:t xml:space="preserve">indicated </w:t>
        </w:r>
      </w:ins>
      <w:ins w:id="77" w:author="Huawei" w:date="2019-10-30T15:43:00Z">
        <w:r>
          <w:rPr>
            <w:rFonts w:ascii="Times New Roman" w:hAnsi="Times New Roman"/>
            <w:lang w:eastAsia="ja-JP"/>
          </w:rPr>
          <w:t>in</w:t>
        </w:r>
      </w:ins>
      <w:ins w:id="78" w:author="Huawei" w:date="2019-10-30T15:36:00Z">
        <w:r>
          <w:rPr>
            <w:rFonts w:ascii="Times New Roman" w:hAnsi="Times New Roman"/>
            <w:lang w:eastAsia="ja-JP"/>
          </w:rPr>
          <w:t xml:space="preserve"> system information</w:t>
        </w:r>
      </w:ins>
      <w:ins w:id="79" w:author="Huawei" w:date="2019-10-30T15:38:00Z">
        <w:r>
          <w:rPr>
            <w:rFonts w:ascii="Times New Roman" w:hAnsi="Times New Roman"/>
            <w:lang w:eastAsia="ja-JP"/>
          </w:rPr>
          <w:t xml:space="preserve">, as </w:t>
        </w:r>
      </w:ins>
      <w:ins w:id="80" w:author="Huawei" w:date="2019-10-30T15:44:00Z">
        <w:r>
          <w:rPr>
            <w:rFonts w:ascii="Times New Roman" w:hAnsi="Times New Roman"/>
            <w:lang w:eastAsia="ja-JP"/>
          </w:rPr>
          <w:t>specified in TS 3</w:t>
        </w:r>
      </w:ins>
      <w:ins w:id="81" w:author="Huawei" w:date="2019-10-30T16:28:00Z">
        <w:r>
          <w:rPr>
            <w:rFonts w:ascii="Times New Roman" w:hAnsi="Times New Roman"/>
            <w:lang w:eastAsia="ja-JP"/>
          </w:rPr>
          <w:t>6</w:t>
        </w:r>
      </w:ins>
      <w:ins w:id="82" w:author="Huawei" w:date="2019-10-30T15:44:00Z">
        <w:r>
          <w:rPr>
            <w:rFonts w:ascii="Times New Roman" w:hAnsi="Times New Roman"/>
            <w:lang w:eastAsia="ja-JP"/>
          </w:rPr>
          <w:t>.331 [3].</w:t>
        </w:r>
      </w:ins>
    </w:p>
    <w:p w14:paraId="60C484B8" w14:textId="77777777" w:rsidR="00F306F9" w:rsidRPr="00004C60" w:rsidRDefault="00F306F9" w:rsidP="00F306F9">
      <w:pPr>
        <w:rPr>
          <w:rFonts w:ascii="Times New Roman" w:hAnsi="Times New Roman"/>
        </w:rPr>
      </w:pPr>
      <w:r w:rsidRPr="00004C60">
        <w:rPr>
          <w:rFonts w:ascii="Times New Roman" w:hAnsi="Times New Roman"/>
        </w:rPr>
        <w:t>If more than one PLMN identity is broadcast in the cell, the cell is considered to be part of all TAs with TAIs constructed from the PLMN identities and the TAC broadcast in the cell.</w:t>
      </w:r>
    </w:p>
    <w:p w14:paraId="6E246387" w14:textId="77777777" w:rsidR="00F306F9" w:rsidRPr="00004C60" w:rsidRDefault="00F306F9" w:rsidP="00F306F9">
      <w:pPr>
        <w:rPr>
          <w:rFonts w:ascii="Times New Roman" w:hAnsi="Times New Roman"/>
          <w:b/>
          <w:bCs/>
          <w:u w:val="single"/>
        </w:rPr>
      </w:pPr>
      <w:r w:rsidRPr="00004C60">
        <w:rPr>
          <w:rFonts w:ascii="Times New Roman" w:hAnsi="Times New Roman"/>
          <w:b/>
          <w:bCs/>
          <w:u w:val="single"/>
        </w:rPr>
        <w:t>barred cell:</w:t>
      </w:r>
    </w:p>
    <w:p w14:paraId="050B2656" w14:textId="77777777" w:rsidR="00F306F9" w:rsidRPr="00004C60" w:rsidRDefault="00F306F9" w:rsidP="00F306F9">
      <w:pPr>
        <w:rPr>
          <w:rFonts w:ascii="Times New Roman" w:hAnsi="Times New Roman"/>
          <w:lang w:eastAsia="ja-JP"/>
        </w:rPr>
      </w:pPr>
      <w:r w:rsidRPr="00004C60">
        <w:rPr>
          <w:rFonts w:ascii="Times New Roman" w:hAnsi="Times New Roman"/>
        </w:rPr>
        <w:t>A cell is barred if it is so indicated in the system information TS 36.331 [3].</w:t>
      </w:r>
    </w:p>
    <w:p w14:paraId="17CA6120" w14:textId="77777777" w:rsidR="00F306F9" w:rsidRPr="00004C60" w:rsidRDefault="00F306F9" w:rsidP="00F306F9">
      <w:pPr>
        <w:rPr>
          <w:rFonts w:ascii="Times New Roman" w:hAnsi="Times New Roman"/>
          <w:b/>
          <w:bCs/>
          <w:u w:val="single"/>
        </w:rPr>
      </w:pPr>
      <w:r w:rsidRPr="00004C60">
        <w:rPr>
          <w:rFonts w:ascii="Times New Roman" w:hAnsi="Times New Roman"/>
          <w:b/>
          <w:bCs/>
          <w:u w:val="single"/>
        </w:rPr>
        <w:t>reserved cell:</w:t>
      </w:r>
    </w:p>
    <w:p w14:paraId="49FCBEB9" w14:textId="77777777" w:rsidR="00F306F9" w:rsidRPr="00004C60" w:rsidRDefault="00F306F9" w:rsidP="00F306F9">
      <w:pPr>
        <w:rPr>
          <w:rFonts w:ascii="Times New Roman" w:hAnsi="Times New Roman"/>
        </w:rPr>
      </w:pPr>
      <w:r w:rsidRPr="00004C60">
        <w:rPr>
          <w:rFonts w:ascii="Times New Roman" w:hAnsi="Times New Roman"/>
        </w:rPr>
        <w:t>A cell is reserved if it is so indicated in system information TS 36.331 [3].</w:t>
      </w:r>
    </w:p>
    <w:p w14:paraId="002D9E98" w14:textId="77777777" w:rsidR="00F306F9" w:rsidRPr="00004C60" w:rsidRDefault="00F306F9" w:rsidP="00F306F9">
      <w:pPr>
        <w:rPr>
          <w:rFonts w:ascii="Times New Roman" w:hAnsi="Times New Roman"/>
        </w:rPr>
      </w:pPr>
      <w:r w:rsidRPr="00004C60">
        <w:rPr>
          <w:rFonts w:ascii="Times New Roman" w:hAnsi="Times New Roman"/>
        </w:rPr>
        <w:t>Following exceptions to these definitions are applicable for UEs:</w:t>
      </w:r>
    </w:p>
    <w:p w14:paraId="7129E975"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camped on a cell that belongs to a registration area that is forbidden for regional provision of service; a cell that belongs to a registration area that is forbidden for regional provision service (TS 23.122 [5], TS 24.301 [16]) is suitable but provides only limited service.</w:t>
      </w:r>
    </w:p>
    <w:p w14:paraId="6FEE2F34"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1F95D64D" w14:textId="77777777" w:rsidR="00F306F9" w:rsidRPr="00004C60" w:rsidRDefault="00F306F9" w:rsidP="00F306F9">
      <w:pPr>
        <w:pStyle w:val="NO"/>
        <w:rPr>
          <w:rFonts w:ascii="Times New Roman" w:hAnsi="Times New Roman"/>
        </w:rPr>
      </w:pPr>
      <w:r w:rsidRPr="00004C60">
        <w:rPr>
          <w:rFonts w:ascii="Times New Roman" w:hAnsi="Times New Roman"/>
        </w:rPr>
        <w:t>NOTE:</w:t>
      </w:r>
      <w:r w:rsidRPr="00004C60">
        <w:rPr>
          <w:rFonts w:ascii="Times New Roman" w:hAnsi="Times New Roman"/>
        </w:rPr>
        <w:tab/>
        <w:t>UE is not required to support manual search and selection of PLMN or CSGs while in RRC CONNECTED state. The UE may use local release of RRC connection to perform manual search if it is not possible to perform the search while RRC connected.</w:t>
      </w:r>
    </w:p>
    <w:p w14:paraId="524B1DEA"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t>if a UE has an ongoing emergency call, all acceptable cells of that PLMN are treated as suitable for the duration of the emergency call.</w:t>
      </w:r>
    </w:p>
    <w:p w14:paraId="26C780F6" w14:textId="77777777" w:rsidR="00F306F9" w:rsidRPr="00004C60" w:rsidRDefault="00F306F9" w:rsidP="00F306F9">
      <w:pPr>
        <w:pStyle w:val="B1"/>
        <w:rPr>
          <w:rFonts w:ascii="Times New Roman" w:hAnsi="Times New Roman"/>
          <w:lang w:eastAsia="zh-CN"/>
        </w:rPr>
      </w:pPr>
      <w:r w:rsidRPr="00004C60">
        <w:rPr>
          <w:rFonts w:ascii="Times New Roman" w:hAnsi="Times New Roman"/>
        </w:rPr>
        <w:t>-</w:t>
      </w:r>
      <w:r w:rsidRPr="00004C60">
        <w:rPr>
          <w:rFonts w:ascii="Times New Roman" w:hAnsi="Times New Roman"/>
        </w:rPr>
        <w:tab/>
        <w:t xml:space="preserve">if the UE in RRC_IDLE fulfils the conditions to support sidelink communication </w:t>
      </w:r>
      <w:r w:rsidRPr="00004C60">
        <w:rPr>
          <w:rFonts w:ascii="Times New Roman" w:eastAsia="宋体" w:hAnsi="Times New Roman"/>
          <w:lang w:eastAsia="zh-CN"/>
        </w:rPr>
        <w:t xml:space="preserve">or PS related sidelink discovery </w:t>
      </w:r>
      <w:r w:rsidRPr="00004C60">
        <w:rPr>
          <w:rFonts w:ascii="Times New Roman" w:hAnsi="Times New Roman"/>
        </w:rPr>
        <w:t>in limited service state as specified in TS 23.303 [</w:t>
      </w:r>
      <w:r w:rsidRPr="00004C60">
        <w:rPr>
          <w:rFonts w:ascii="Times New Roman" w:eastAsia="宋体" w:hAnsi="Times New Roman"/>
          <w:lang w:eastAsia="zh-CN"/>
        </w:rPr>
        <w:t>29</w:t>
      </w:r>
      <w:r w:rsidRPr="00004C60">
        <w:rPr>
          <w:rFonts w:ascii="Times New Roman" w:hAnsi="Times New Roman"/>
        </w:rPr>
        <w:t>, 4.5.6], the UE may perform sidelink communication</w:t>
      </w:r>
      <w:r w:rsidRPr="00004C60">
        <w:rPr>
          <w:rFonts w:ascii="Times New Roman" w:eastAsia="宋体" w:hAnsi="Times New Roman"/>
          <w:lang w:eastAsia="zh-CN"/>
        </w:rPr>
        <w:t xml:space="preserve"> or PS-related sidelink discovery</w:t>
      </w:r>
      <w:r w:rsidRPr="00004C60">
        <w:rPr>
          <w:rFonts w:ascii="Times New Roman" w:hAnsi="Times New Roman"/>
        </w:rPr>
        <w:t>.</w:t>
      </w:r>
    </w:p>
    <w:p w14:paraId="4EAB26DF" w14:textId="77777777" w:rsidR="00F306F9" w:rsidRPr="00004C60" w:rsidRDefault="00F306F9" w:rsidP="00F306F9">
      <w:pPr>
        <w:pStyle w:val="B1"/>
        <w:rPr>
          <w:rFonts w:ascii="Times New Roman" w:hAnsi="Times New Roman"/>
        </w:rPr>
      </w:pPr>
      <w:r w:rsidRPr="00004C60">
        <w:rPr>
          <w:rFonts w:ascii="Times New Roman" w:hAnsi="Times New Roman"/>
        </w:rPr>
        <w:t>-</w:t>
      </w:r>
      <w:r w:rsidRPr="00004C60">
        <w:rPr>
          <w:rFonts w:ascii="Times New Roman" w:hAnsi="Times New Roman"/>
        </w:rPr>
        <w:tab/>
      </w:r>
      <w:r w:rsidRPr="00004C60">
        <w:rPr>
          <w:rFonts w:ascii="Times New Roman" w:hAnsi="Times New Roman"/>
          <w:lang w:eastAsia="zh-CN"/>
        </w:rPr>
        <w:t>if the UE in RRC_IDLE fulfils the conditions to support V2X sidelink communication in limited service state as specified in TS</w:t>
      </w:r>
      <w:r w:rsidRPr="00004C60">
        <w:rPr>
          <w:rFonts w:ascii="Times New Roman" w:hAnsi="Times New Roman"/>
        </w:rPr>
        <w:t>23.</w:t>
      </w:r>
      <w:r w:rsidRPr="00004C60">
        <w:rPr>
          <w:rFonts w:ascii="Times New Roman" w:hAnsi="Times New Roman"/>
          <w:lang w:eastAsia="zh-CN"/>
        </w:rPr>
        <w:t>285</w:t>
      </w:r>
      <w:r w:rsidRPr="00004C60">
        <w:rPr>
          <w:rFonts w:ascii="Times New Roman" w:hAnsi="Times New Roman"/>
        </w:rPr>
        <w:t xml:space="preserve"> [</w:t>
      </w:r>
      <w:r w:rsidRPr="00004C60">
        <w:rPr>
          <w:rFonts w:ascii="Times New Roman" w:hAnsi="Times New Roman"/>
          <w:lang w:eastAsia="zh-CN"/>
        </w:rPr>
        <w:t>36</w:t>
      </w:r>
      <w:r w:rsidRPr="00004C60">
        <w:rPr>
          <w:rFonts w:ascii="Times New Roman" w:hAnsi="Times New Roman"/>
        </w:rPr>
        <w:t>, 4.</w:t>
      </w:r>
      <w:r w:rsidRPr="00004C60">
        <w:rPr>
          <w:rFonts w:ascii="Times New Roman" w:hAnsi="Times New Roman"/>
          <w:lang w:eastAsia="zh-CN"/>
        </w:rPr>
        <w:t>4</w:t>
      </w:r>
      <w:r w:rsidRPr="00004C60">
        <w:rPr>
          <w:rFonts w:ascii="Times New Roman" w:hAnsi="Times New Roman"/>
        </w:rPr>
        <w:t>.</w:t>
      </w:r>
      <w:r w:rsidRPr="00004C60">
        <w:rPr>
          <w:rFonts w:ascii="Times New Roman" w:hAnsi="Times New Roman"/>
          <w:lang w:eastAsia="zh-CN"/>
        </w:rPr>
        <w:t>8], the UE may perform V2X sidelink communication</w:t>
      </w:r>
      <w:r w:rsidRPr="00004C60">
        <w:rPr>
          <w:rFonts w:ascii="Times New Roman" w:hAnsi="Times New Roman"/>
        </w:rPr>
        <w:t>.</w:t>
      </w:r>
    </w:p>
    <w:p w14:paraId="16FF1A1F" w14:textId="77777777" w:rsidR="00F306F9" w:rsidRPr="00004C60" w:rsidRDefault="00F306F9" w:rsidP="00F306F9">
      <w:pPr>
        <w:rPr>
          <w:rFonts w:ascii="Times New Roman" w:hAnsi="Times New Roman"/>
        </w:rPr>
      </w:pPr>
      <w:r w:rsidRPr="00004C60">
        <w:rPr>
          <w:rFonts w:ascii="Times New Roman" w:hAnsi="Times New Roman"/>
        </w:rPr>
        <w:lastRenderedPageBreak/>
        <w:t>For E-UTRA the cell categorization defined above is per CN type. In this specification, when the term suitable/acceptable cell is used without specifying the CN type, it means the cell is suitable/acceptable for any of the CN type(s) supported by the UE.</w:t>
      </w:r>
    </w:p>
    <w:p w14:paraId="5399DA52" w14:textId="77777777" w:rsidR="00F306F9" w:rsidRPr="00004C60" w:rsidRDefault="00F306F9" w:rsidP="00F306F9">
      <w:pPr>
        <w:pStyle w:val="NO"/>
        <w:rPr>
          <w:rFonts w:ascii="Times New Roman" w:hAnsi="Times New Roman"/>
        </w:rPr>
      </w:pPr>
      <w:r w:rsidRPr="00004C60">
        <w:rPr>
          <w:rFonts w:ascii="Times New Roman" w:hAnsi="Times New Roman"/>
        </w:rPr>
        <w:t>NOTE:</w:t>
      </w:r>
      <w:r w:rsidRPr="00004C60">
        <w:rPr>
          <w:rFonts w:ascii="Times New Roman" w:hAnsi="Times New Roman"/>
        </w:rPr>
        <w:tab/>
        <w:t>The selected CN Type is not considered during cell selection and reselection procedure.</w:t>
      </w:r>
    </w:p>
    <w:p w14:paraId="50596B6E" w14:textId="77777777" w:rsidR="00F306F9" w:rsidRPr="00FD7F9E" w:rsidRDefault="00F306F9" w:rsidP="006D1B5A">
      <w:pPr>
        <w:pStyle w:val="2"/>
        <w:numPr>
          <w:ilvl w:val="0"/>
          <w:numId w:val="0"/>
        </w:numPr>
        <w:rPr>
          <w:lang w:eastAsia="ja-JP"/>
        </w:rPr>
      </w:pPr>
      <w:bookmarkStart w:id="83" w:name="_Toc12401184"/>
      <w:r w:rsidRPr="00FD7F9E">
        <w:t>4.4</w:t>
      </w:r>
      <w:r w:rsidRPr="00FD7F9E">
        <w:tab/>
        <w:t xml:space="preserve">NB-IoT functionality in Idle </w:t>
      </w:r>
      <w:r w:rsidRPr="00FD7F9E">
        <w:rPr>
          <w:lang w:eastAsia="ja-JP"/>
        </w:rPr>
        <w:t>Mode</w:t>
      </w:r>
      <w:bookmarkEnd w:id="83"/>
    </w:p>
    <w:p w14:paraId="117B4D88" w14:textId="77777777" w:rsidR="00F306F9" w:rsidRPr="006D1B5A" w:rsidRDefault="00F306F9" w:rsidP="00F306F9">
      <w:pPr>
        <w:rPr>
          <w:rFonts w:ascii="Times New Roman" w:hAnsi="Times New Roman"/>
        </w:rPr>
      </w:pPr>
      <w:r w:rsidRPr="006D1B5A">
        <w:rPr>
          <w:rFonts w:ascii="Times New Roman" w:hAnsi="Times New Roman"/>
        </w:rPr>
        <w:t>This specification is applicable to NB-IoT, except for the following functionality which is not applicable to NB-IoT:</w:t>
      </w:r>
    </w:p>
    <w:p w14:paraId="425A0378"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Acceptable cell</w:t>
      </w:r>
    </w:p>
    <w:p w14:paraId="1243DAC1"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Accessibility measurements</w:t>
      </w:r>
    </w:p>
    <w:p w14:paraId="502BCE84"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Access Control based on ACDC categories</w:t>
      </w:r>
    </w:p>
    <w:p w14:paraId="3B9E84D5"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Camped on Any cell state</w:t>
      </w:r>
    </w:p>
    <w:p w14:paraId="4B5AA1EA"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Camping on E-UTRA connected to 5GC</w:t>
      </w:r>
    </w:p>
    <w:p w14:paraId="6F02733C"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CSG, including support for manual CSG selection and CSG or Hybrid cell related functionality in PLMN selection, or HNB name (SIB9), Cell selection and Cell reselection.</w:t>
      </w:r>
    </w:p>
    <w:p w14:paraId="4C0BADD9"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Emergency call</w:t>
      </w:r>
    </w:p>
    <w:p w14:paraId="77192AC8"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E-UTRAN Inter-frequency Redistribution procedure</w:t>
      </w:r>
    </w:p>
    <w:p w14:paraId="1B8B2967"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Inter-RAT Cell Selection and Reselection including measurements in other RATs</w:t>
      </w:r>
    </w:p>
    <w:p w14:paraId="44C019E0"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Logged measurements</w:t>
      </w:r>
    </w:p>
    <w:p w14:paraId="18AD8ED4"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Mobility History Information</w:t>
      </w:r>
    </w:p>
    <w:p w14:paraId="554D166F"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Mobility states of a UE</w:t>
      </w:r>
    </w:p>
    <w:p w14:paraId="09627BBE"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Priority based reselection</w:t>
      </w:r>
    </w:p>
    <w:p w14:paraId="2231CC37"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Public warning system including CMAS, ETWS, PWS.</w:t>
      </w:r>
    </w:p>
    <w:p w14:paraId="6B74298D"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RAN-assisted WLAN interworking</w:t>
      </w:r>
    </w:p>
    <w:p w14:paraId="626B02AD"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RRC_INACTIVE state</w:t>
      </w:r>
    </w:p>
    <w:p w14:paraId="3E529BD0"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Sidelink operation</w:t>
      </w:r>
    </w:p>
    <w:p w14:paraId="023042CC" w14:textId="77777777" w:rsidR="00F306F9" w:rsidRPr="00FD7F9E" w:rsidRDefault="00F306F9" w:rsidP="006D1B5A">
      <w:pPr>
        <w:pStyle w:val="1"/>
        <w:numPr>
          <w:ilvl w:val="0"/>
          <w:numId w:val="0"/>
        </w:numPr>
      </w:pPr>
      <w:bookmarkStart w:id="84" w:name="_Toc12401185"/>
      <w:r w:rsidRPr="00FD7F9E">
        <w:t>5</w:t>
      </w:r>
      <w:r w:rsidRPr="00FD7F9E">
        <w:tab/>
        <w:t>Process and procedure descriptions</w:t>
      </w:r>
      <w:bookmarkEnd w:id="84"/>
    </w:p>
    <w:p w14:paraId="107F437C" w14:textId="77777777" w:rsidR="00F306F9" w:rsidRPr="00FD7F9E" w:rsidRDefault="00F306F9" w:rsidP="006D1B5A">
      <w:pPr>
        <w:pStyle w:val="2"/>
        <w:numPr>
          <w:ilvl w:val="0"/>
          <w:numId w:val="0"/>
        </w:numPr>
      </w:pPr>
      <w:bookmarkStart w:id="85" w:name="_Toc12401186"/>
      <w:r w:rsidRPr="00FD7F9E">
        <w:t>5.1</w:t>
      </w:r>
      <w:r w:rsidRPr="00FD7F9E">
        <w:tab/>
        <w:t>PLMN selection</w:t>
      </w:r>
      <w:bookmarkEnd w:id="85"/>
    </w:p>
    <w:p w14:paraId="7D4CA870" w14:textId="77777777" w:rsidR="00F306F9" w:rsidRPr="006D1B5A" w:rsidRDefault="00F306F9" w:rsidP="00F306F9">
      <w:pPr>
        <w:rPr>
          <w:rFonts w:ascii="Times New Roman" w:hAnsi="Times New Roman"/>
        </w:rPr>
      </w:pPr>
      <w:r w:rsidRPr="006D1B5A">
        <w:rPr>
          <w:rFonts w:ascii="Times New Roman" w:hAnsi="Times New Roman"/>
        </w:rPr>
        <w:t>In the UE, the AS</w:t>
      </w:r>
      <w:r w:rsidRPr="006D1B5A">
        <w:rPr>
          <w:rFonts w:ascii="Times New Roman" w:hAnsi="Times New Roman"/>
          <w:lang w:eastAsia="ja-JP"/>
        </w:rPr>
        <w:t xml:space="preserve"> </w:t>
      </w:r>
      <w:r w:rsidRPr="006D1B5A">
        <w:rPr>
          <w:rFonts w:ascii="Times New Roman" w:hAnsi="Times New Roman"/>
        </w:rPr>
        <w:t>shall report available PLMNs to the NAS</w:t>
      </w:r>
      <w:r w:rsidRPr="006D1B5A">
        <w:rPr>
          <w:rFonts w:ascii="Times New Roman" w:hAnsi="Times New Roman"/>
          <w:lang w:eastAsia="ja-JP"/>
        </w:rPr>
        <w:t xml:space="preserve"> </w:t>
      </w:r>
      <w:r w:rsidRPr="006D1B5A">
        <w:rPr>
          <w:rFonts w:ascii="Times New Roman" w:hAnsi="Times New Roman"/>
        </w:rPr>
        <w:t>on request from the NAS</w:t>
      </w:r>
      <w:r w:rsidRPr="006D1B5A">
        <w:rPr>
          <w:rFonts w:ascii="Times New Roman" w:hAnsi="Times New Roman"/>
          <w:lang w:eastAsia="ja-JP"/>
        </w:rPr>
        <w:t xml:space="preserve"> </w:t>
      </w:r>
      <w:r w:rsidRPr="006D1B5A">
        <w:rPr>
          <w:rFonts w:ascii="Times New Roman" w:hAnsi="Times New Roman"/>
        </w:rPr>
        <w:t>or autonomously. For E-UTRA, if UE supports E-UTRA connected to 5GC, the AS shall also report CN type associated with the PLMN to NAS.</w:t>
      </w:r>
    </w:p>
    <w:p w14:paraId="00E6D0F8" w14:textId="77777777" w:rsidR="00F306F9" w:rsidRPr="006D1B5A" w:rsidRDefault="00F306F9" w:rsidP="00F306F9">
      <w:pPr>
        <w:rPr>
          <w:rFonts w:ascii="Times New Roman" w:hAnsi="Times New Roman"/>
          <w:lang w:eastAsia="ko-KR"/>
        </w:rPr>
      </w:pPr>
      <w:r w:rsidRPr="006D1B5A">
        <w:rPr>
          <w:rFonts w:ascii="Times New Roman" w:hAnsi="Times New Roman"/>
          <w:lang w:eastAsia="ko-KR"/>
        </w:rPr>
        <w:t>During PLMN selection, based on the list of PLMN identities in priority order, t</w:t>
      </w:r>
      <w:r w:rsidRPr="006D1B5A">
        <w:rPr>
          <w:rFonts w:ascii="Times New Roman" w:hAnsi="Times New Roman"/>
        </w:rPr>
        <w:t>he particular PLMN may be selected either automatically or manually</w:t>
      </w:r>
      <w:r w:rsidRPr="006D1B5A">
        <w:rPr>
          <w:rFonts w:ascii="Times New Roman" w:hAnsi="Times New Roman"/>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3GPP TS 23.122 </w:t>
      </w:r>
      <w:r w:rsidRPr="006D1B5A">
        <w:rPr>
          <w:rFonts w:ascii="Times New Roman" w:hAnsi="Times New Roman"/>
          <w:lang w:eastAsia="ja-JP"/>
        </w:rPr>
        <w:t>[5]</w:t>
      </w:r>
      <w:r w:rsidRPr="006D1B5A">
        <w:rPr>
          <w:rFonts w:ascii="Times New Roman" w:hAnsi="Times New Roman"/>
          <w:lang w:eastAsia="ko-KR"/>
        </w:rPr>
        <w:t xml:space="preserve">) is an identifier of the </w:t>
      </w:r>
      <w:r w:rsidRPr="006D1B5A">
        <w:rPr>
          <w:rFonts w:ascii="Times New Roman" w:hAnsi="Times New Roman"/>
          <w:lang w:eastAsia="ja-JP"/>
        </w:rPr>
        <w:t xml:space="preserve">selected </w:t>
      </w:r>
      <w:r w:rsidRPr="006D1B5A">
        <w:rPr>
          <w:rFonts w:ascii="Times New Roman" w:hAnsi="Times New Roman"/>
          <w:lang w:eastAsia="ko-KR"/>
        </w:rPr>
        <w:t>PLMN.</w:t>
      </w:r>
    </w:p>
    <w:p w14:paraId="31EB6C5F" w14:textId="77777777" w:rsidR="00F306F9" w:rsidRPr="00FD7F9E" w:rsidRDefault="00F306F9" w:rsidP="00F306F9">
      <w:pPr>
        <w:pStyle w:val="30"/>
      </w:pPr>
      <w:bookmarkStart w:id="86" w:name="_Toc12401187"/>
      <w:r w:rsidRPr="00FD7F9E">
        <w:lastRenderedPageBreak/>
        <w:t>5.1.</w:t>
      </w:r>
      <w:r w:rsidRPr="00FD7F9E">
        <w:rPr>
          <w:lang w:eastAsia="ja-JP"/>
        </w:rPr>
        <w:t>1</w:t>
      </w:r>
      <w:r w:rsidRPr="00FD7F9E">
        <w:tab/>
        <w:t>Void</w:t>
      </w:r>
      <w:bookmarkEnd w:id="86"/>
    </w:p>
    <w:p w14:paraId="2FA94DC8" w14:textId="77777777" w:rsidR="00F306F9" w:rsidRPr="00FD7F9E" w:rsidRDefault="00F306F9" w:rsidP="00F306F9">
      <w:pPr>
        <w:pStyle w:val="30"/>
      </w:pPr>
      <w:bookmarkStart w:id="87" w:name="_Toc12401188"/>
      <w:r w:rsidRPr="00FD7F9E">
        <w:t>5.1.</w:t>
      </w:r>
      <w:r w:rsidRPr="00FD7F9E">
        <w:rPr>
          <w:lang w:eastAsia="ja-JP"/>
        </w:rPr>
        <w:t>2</w:t>
      </w:r>
      <w:r w:rsidRPr="00FD7F9E">
        <w:tab/>
        <w:t>Support for PLMN selection</w:t>
      </w:r>
      <w:bookmarkEnd w:id="87"/>
    </w:p>
    <w:p w14:paraId="0D19CBC3" w14:textId="77777777" w:rsidR="00F306F9" w:rsidRPr="00FD7F9E" w:rsidRDefault="00F306F9" w:rsidP="006D1B5A">
      <w:pPr>
        <w:pStyle w:val="4"/>
        <w:numPr>
          <w:ilvl w:val="0"/>
          <w:numId w:val="0"/>
        </w:numPr>
      </w:pPr>
      <w:bookmarkStart w:id="88" w:name="_Toc12401189"/>
      <w:r w:rsidRPr="00FD7F9E">
        <w:t>5.1.2.1</w:t>
      </w:r>
      <w:r w:rsidRPr="00FD7F9E">
        <w:tab/>
        <w:t>General</w:t>
      </w:r>
      <w:bookmarkEnd w:id="88"/>
    </w:p>
    <w:p w14:paraId="31AAA85B" w14:textId="77777777" w:rsidR="00F306F9" w:rsidRPr="006D1B5A" w:rsidRDefault="00F306F9" w:rsidP="00F306F9">
      <w:pPr>
        <w:rPr>
          <w:rFonts w:ascii="Times New Roman" w:hAnsi="Times New Roman"/>
        </w:rPr>
      </w:pPr>
      <w:r w:rsidRPr="006D1B5A">
        <w:rPr>
          <w:rFonts w:ascii="Times New Roman" w:hAnsi="Times New Roman"/>
        </w:rPr>
        <w:t>On request of the NAS</w:t>
      </w:r>
      <w:r w:rsidRPr="006D1B5A">
        <w:rPr>
          <w:rFonts w:ascii="Times New Roman" w:hAnsi="Times New Roman"/>
          <w:lang w:eastAsia="ja-JP"/>
        </w:rPr>
        <w:t xml:space="preserve"> </w:t>
      </w:r>
      <w:r w:rsidRPr="006D1B5A">
        <w:rPr>
          <w:rFonts w:ascii="Times New Roman" w:hAnsi="Times New Roman"/>
        </w:rPr>
        <w:t>the AS</w:t>
      </w:r>
      <w:r w:rsidRPr="006D1B5A">
        <w:rPr>
          <w:rFonts w:ascii="Times New Roman" w:hAnsi="Times New Roman"/>
          <w:lang w:eastAsia="ja-JP"/>
        </w:rPr>
        <w:t xml:space="preserve"> </w:t>
      </w:r>
      <w:r w:rsidRPr="006D1B5A">
        <w:rPr>
          <w:rFonts w:ascii="Times New Roman" w:hAnsi="Times New Roman"/>
        </w:rPr>
        <w:t>shall perform a search for available PLMNs and report them to NAS.</w:t>
      </w:r>
    </w:p>
    <w:p w14:paraId="7B098934" w14:textId="77777777" w:rsidR="00F306F9" w:rsidRPr="00FD7F9E" w:rsidRDefault="00F306F9" w:rsidP="006D1B5A">
      <w:pPr>
        <w:pStyle w:val="4"/>
        <w:numPr>
          <w:ilvl w:val="0"/>
          <w:numId w:val="0"/>
        </w:numPr>
      </w:pPr>
      <w:bookmarkStart w:id="89" w:name="_Toc12401190"/>
      <w:r w:rsidRPr="00FD7F9E">
        <w:t>5.1.2.2</w:t>
      </w:r>
      <w:r w:rsidRPr="00FD7F9E">
        <w:tab/>
        <w:t>E-UTRA and NB-IoT case</w:t>
      </w:r>
      <w:bookmarkEnd w:id="89"/>
    </w:p>
    <w:p w14:paraId="37E185CB" w14:textId="77777777" w:rsidR="00F306F9" w:rsidRPr="006D1B5A" w:rsidRDefault="00F306F9" w:rsidP="00F306F9">
      <w:pPr>
        <w:rPr>
          <w:rFonts w:ascii="Times New Roman" w:hAnsi="Times New Roman"/>
          <w:snapToGrid w:val="0"/>
        </w:rPr>
      </w:pPr>
      <w:r w:rsidRPr="006D1B5A">
        <w:rPr>
          <w:rFonts w:ascii="Times New Roman" w:hAnsi="Times New Roman"/>
        </w:rPr>
        <w:t xml:space="preserve">The UE shall scan all RF channels in the E-UTRA bands according to its capabilities to find available PLMNs. On each carrier, the UE shall search for </w:t>
      </w:r>
      <w:r w:rsidRPr="006D1B5A">
        <w:rPr>
          <w:rFonts w:ascii="Times New Roman" w:hAnsi="Times New Roman"/>
          <w:snapToGrid w:val="0"/>
        </w:rPr>
        <w:t>the strongest cell and read its system information, in order to find out which PLMN(s) the cell belongs to</w:t>
      </w:r>
      <w:r w:rsidRPr="006D1B5A">
        <w:rPr>
          <w:rFonts w:ascii="Times New Roman" w:hAnsi="Times New Roman"/>
        </w:rPr>
        <w:t>.</w:t>
      </w:r>
      <w:r w:rsidRPr="006D1B5A">
        <w:rPr>
          <w:rFonts w:ascii="Times New Roman" w:hAnsi="Times New Roman"/>
          <w:snapToGrid w:val="0"/>
        </w:rPr>
        <w:t xml:space="preserve"> If the UE can read one or several PLMN identit</w:t>
      </w:r>
      <w:r w:rsidRPr="006D1B5A">
        <w:rPr>
          <w:rFonts w:ascii="Times New Roman" w:hAnsi="Times New Roman"/>
          <w:snapToGrid w:val="0"/>
          <w:lang w:eastAsia="ja-JP"/>
        </w:rPr>
        <w:t>ies</w:t>
      </w:r>
      <w:r w:rsidRPr="006D1B5A">
        <w:rPr>
          <w:rFonts w:ascii="Times New Roman" w:hAnsi="Times New Roman"/>
          <w:snapToGrid w:val="0"/>
        </w:rPr>
        <w:t xml:space="preserve"> in the strongest cell, </w:t>
      </w:r>
      <w:r w:rsidRPr="006D1B5A">
        <w:rPr>
          <w:rFonts w:ascii="Times New Roman" w:hAnsi="Times New Roman"/>
          <w:snapToGrid w:val="0"/>
          <w:lang w:eastAsia="ja-JP"/>
        </w:rPr>
        <w:t>each</w:t>
      </w:r>
      <w:r w:rsidRPr="006D1B5A">
        <w:rPr>
          <w:rFonts w:ascii="Times New Roman" w:hAnsi="Times New Roman"/>
          <w:snapToGrid w:val="0"/>
        </w:rPr>
        <w:t xml:space="preserve"> found PLMN (see the PLMN reading</w:t>
      </w:r>
      <w:r w:rsidRPr="006D1B5A">
        <w:rPr>
          <w:rFonts w:ascii="Times New Roman" w:hAnsi="Times New Roman"/>
          <w:lang w:eastAsia="ja-JP"/>
        </w:rPr>
        <w:t xml:space="preserve"> in </w:t>
      </w:r>
      <w:r w:rsidRPr="006D1B5A">
        <w:rPr>
          <w:rFonts w:ascii="Times New Roman" w:hAnsi="Times New Roman"/>
          <w:snapToGrid w:val="0"/>
        </w:rPr>
        <w:t>TS 36.331 [3])</w:t>
      </w:r>
      <w:r w:rsidRPr="006D1B5A">
        <w:rPr>
          <w:rFonts w:ascii="Times New Roman" w:hAnsi="Times New Roman"/>
          <w:snapToGrid w:val="0"/>
          <w:lang w:eastAsia="ja-JP"/>
        </w:rPr>
        <w:t xml:space="preserve"> </w:t>
      </w:r>
      <w:r w:rsidRPr="006D1B5A">
        <w:rPr>
          <w:rFonts w:ascii="Times New Roman" w:hAnsi="Times New Roman"/>
          <w:snapToGrid w:val="0"/>
        </w:rPr>
        <w:t>shall be reported to the NAS</w:t>
      </w:r>
      <w:r w:rsidRPr="006D1B5A">
        <w:rPr>
          <w:rFonts w:ascii="Times New Roman" w:hAnsi="Times New Roman"/>
          <w:snapToGrid w:val="0"/>
          <w:lang w:eastAsia="ja-JP"/>
        </w:rPr>
        <w:t xml:space="preserve"> </w:t>
      </w:r>
      <w:r w:rsidRPr="006D1B5A">
        <w:rPr>
          <w:rFonts w:ascii="Times New Roman" w:hAnsi="Times New Roman"/>
          <w:snapToGrid w:val="0"/>
        </w:rPr>
        <w:t>as a high quality PLMN</w:t>
      </w:r>
      <w:r w:rsidRPr="006D1B5A">
        <w:rPr>
          <w:rFonts w:ascii="Times New Roman" w:hAnsi="Times New Roman"/>
          <w:snapToGrid w:val="0"/>
          <w:lang w:eastAsia="ja-JP"/>
        </w:rPr>
        <w:t xml:space="preserve"> </w:t>
      </w:r>
      <w:r w:rsidRPr="006D1B5A">
        <w:rPr>
          <w:rFonts w:ascii="Times New Roman" w:hAnsi="Times New Roman"/>
          <w:snapToGrid w:val="0"/>
        </w:rPr>
        <w:t>(but without the RSRP value), provided that the following high quality criterion is fulfilled:</w:t>
      </w:r>
    </w:p>
    <w:p w14:paraId="61D67C35" w14:textId="77777777" w:rsidR="00F306F9" w:rsidRPr="006D1B5A" w:rsidRDefault="00F306F9" w:rsidP="00F306F9">
      <w:pPr>
        <w:pStyle w:val="B1"/>
        <w:rPr>
          <w:rFonts w:ascii="Times New Roman" w:hAnsi="Times New Roman"/>
          <w:lang w:eastAsia="ja-JP"/>
        </w:rPr>
      </w:pPr>
      <w:r w:rsidRPr="006D1B5A">
        <w:rPr>
          <w:rFonts w:ascii="Times New Roman" w:hAnsi="Times New Roman"/>
        </w:rPr>
        <w:t>1.</w:t>
      </w:r>
      <w:r w:rsidRPr="006D1B5A">
        <w:rPr>
          <w:rFonts w:ascii="Times New Roman" w:hAnsi="Times New Roman"/>
        </w:rPr>
        <w:tab/>
        <w:t>For an E-UTRAN and NB-IoT cell, the measured RSRP value shall be greater than or equal to -110 dBm.</w:t>
      </w:r>
    </w:p>
    <w:p w14:paraId="7C67F7AF" w14:textId="77777777" w:rsidR="00F306F9" w:rsidRPr="006D1B5A" w:rsidRDefault="00F306F9" w:rsidP="00F306F9">
      <w:pPr>
        <w:rPr>
          <w:rFonts w:ascii="Times New Roman" w:hAnsi="Times New Roman"/>
          <w:snapToGrid w:val="0"/>
        </w:rPr>
      </w:pPr>
      <w:r w:rsidRPr="006D1B5A">
        <w:rPr>
          <w:rFonts w:ascii="Times New Roman" w:hAnsi="Times New Roman"/>
          <w:snapToGrid w:val="0"/>
        </w:rPr>
        <w:t>Found PLMNs that do not satisfy the high quality criterion, but for which the UE has been able to read the PLMN identities are reported to the NAS together with the RSRP value.</w:t>
      </w:r>
      <w:r w:rsidRPr="006D1B5A">
        <w:rPr>
          <w:rFonts w:ascii="Times New Roman" w:hAnsi="Times New Roman"/>
          <w:snapToGrid w:val="0"/>
          <w:lang w:eastAsia="ja-JP"/>
        </w:rPr>
        <w:t xml:space="preserve"> </w:t>
      </w:r>
      <w:r w:rsidRPr="006D1B5A">
        <w:rPr>
          <w:rFonts w:ascii="Times New Roman" w:hAnsi="Times New Roman"/>
          <w:snapToGrid w:val="0"/>
        </w:rPr>
        <w:t>The quality measure reported by the UE to NAS shall be the same for each PLMN found in one cell.</w:t>
      </w:r>
    </w:p>
    <w:p w14:paraId="3B95ED22" w14:textId="77777777" w:rsidR="00F306F9" w:rsidRPr="006D1B5A" w:rsidRDefault="00F306F9" w:rsidP="00F306F9">
      <w:pPr>
        <w:rPr>
          <w:rFonts w:ascii="Times New Roman" w:hAnsi="Times New Roman"/>
          <w:snapToGrid w:val="0"/>
        </w:rPr>
      </w:pPr>
      <w:r w:rsidRPr="006D1B5A">
        <w:rPr>
          <w:rFonts w:ascii="Times New Roman" w:hAnsi="Times New Roman"/>
          <w:snapToGrid w:val="0"/>
        </w:rPr>
        <w:t xml:space="preserve">For each found PLMN, if the UE supports </w:t>
      </w:r>
      <w:r w:rsidRPr="006D1B5A">
        <w:rPr>
          <w:rFonts w:ascii="Times New Roman" w:hAnsi="Times New Roman"/>
        </w:rPr>
        <w:t>E-UTRA</w:t>
      </w:r>
      <w:r w:rsidRPr="006D1B5A">
        <w:rPr>
          <w:rFonts w:ascii="Times New Roman" w:hAnsi="Times New Roman"/>
          <w:snapToGrid w:val="0"/>
        </w:rPr>
        <w:t xml:space="preserve"> connected to 5GC, the associated CN type(s) shall also be reported to the NAS.</w:t>
      </w:r>
    </w:p>
    <w:p w14:paraId="01B7153C" w14:textId="77777777" w:rsidR="00F306F9" w:rsidRPr="006D1B5A" w:rsidRDefault="00F306F9" w:rsidP="00F306F9">
      <w:pPr>
        <w:rPr>
          <w:rFonts w:ascii="Times New Roman" w:hAnsi="Times New Roman"/>
          <w:snapToGrid w:val="0"/>
          <w:lang w:eastAsia="ja-JP"/>
        </w:rPr>
      </w:pPr>
      <w:r w:rsidRPr="006D1B5A">
        <w:rPr>
          <w:rFonts w:ascii="Times New Roman" w:hAnsi="Times New Roman"/>
          <w:snapToGrid w:val="0"/>
        </w:rPr>
        <w:t xml:space="preserve">If the cell is barred for connectivity to EPC (as indicated by the </w:t>
      </w:r>
      <w:r w:rsidRPr="006D1B5A">
        <w:rPr>
          <w:rFonts w:ascii="Times New Roman" w:hAnsi="Times New Roman"/>
          <w:i/>
          <w:snapToGrid w:val="0"/>
        </w:rPr>
        <w:t>cellBarred</w:t>
      </w:r>
      <w:r w:rsidRPr="006D1B5A">
        <w:rPr>
          <w:rFonts w:ascii="Times New Roman" w:hAnsi="Times New Roman"/>
          <w:snapToGrid w:val="0"/>
        </w:rPr>
        <w:t xml:space="preserve">/cellBarred-CRS flag being set to the value barred, see clause 5.3.1) a UE supporting </w:t>
      </w:r>
      <w:r w:rsidRPr="006D1B5A">
        <w:rPr>
          <w:rFonts w:ascii="Times New Roman" w:hAnsi="Times New Roman"/>
        </w:rPr>
        <w:t>E-UTRA</w:t>
      </w:r>
      <w:r w:rsidRPr="006D1B5A">
        <w:rPr>
          <w:rFonts w:ascii="Times New Roman" w:hAnsi="Times New Roman"/>
          <w:snapToGrid w:val="0"/>
        </w:rPr>
        <w:t xml:space="preserve"> connected to 5GC shall only report the available 5GC PLMNs to NAS.</w:t>
      </w:r>
    </w:p>
    <w:p w14:paraId="67B65724" w14:textId="77777777" w:rsidR="00F306F9" w:rsidRPr="006D1B5A" w:rsidRDefault="00F306F9" w:rsidP="00F306F9">
      <w:pPr>
        <w:rPr>
          <w:rFonts w:ascii="Times New Roman" w:hAnsi="Times New Roman"/>
        </w:rPr>
      </w:pPr>
      <w:r w:rsidRPr="006D1B5A">
        <w:rPr>
          <w:rFonts w:ascii="Times New Roman" w:hAnsi="Times New Roman"/>
          <w:snapToGrid w:val="0"/>
        </w:rPr>
        <w:t xml:space="preserve">The search for PLMNs may be stopped on request of the NAS. The UE may optimise PLMN search by using </w:t>
      </w:r>
      <w:r w:rsidRPr="006D1B5A">
        <w:rPr>
          <w:rFonts w:ascii="Times New Roman" w:hAnsi="Times New Roman"/>
        </w:rPr>
        <w:t>stored information e.g. carrier frequencies and optionally also information on cell parameters from previously received measurement control information elements</w:t>
      </w:r>
      <w:r w:rsidRPr="006D1B5A">
        <w:rPr>
          <w:rFonts w:ascii="Times New Roman" w:hAnsi="Times New Roman"/>
          <w:snapToGrid w:val="0"/>
        </w:rPr>
        <w:t>.</w:t>
      </w:r>
    </w:p>
    <w:p w14:paraId="5939F0B2" w14:textId="77777777" w:rsidR="00F306F9" w:rsidRPr="006D1B5A" w:rsidRDefault="00F306F9" w:rsidP="00F306F9">
      <w:pPr>
        <w:rPr>
          <w:rFonts w:ascii="Times New Roman" w:hAnsi="Times New Roman"/>
        </w:rPr>
      </w:pPr>
      <w:r w:rsidRPr="006D1B5A">
        <w:rPr>
          <w:rFonts w:ascii="Times New Roman" w:hAnsi="Times New Roman"/>
        </w:rPr>
        <w:t>Once the UE has selected a PLMN, the cell selection procedure shall be performed in order to select a suitable cell of that PLMN to camp on.</w:t>
      </w:r>
    </w:p>
    <w:p w14:paraId="1ED3CDBC" w14:textId="77777777" w:rsidR="00F306F9" w:rsidRPr="006D1B5A" w:rsidRDefault="00F306F9" w:rsidP="00F306F9">
      <w:pPr>
        <w:rPr>
          <w:rFonts w:ascii="Times New Roman" w:hAnsi="Times New Roman"/>
        </w:rPr>
      </w:pPr>
      <w:r w:rsidRPr="006D1B5A">
        <w:rPr>
          <w:rFonts w:ascii="Times New Roman" w:hAnsi="Times New Roman"/>
        </w:rPr>
        <w:t>If a CSG ID is provided by NAS as part of PLMN selection, the UE shall search for an acceptable or suitable cell belonging to the provided CSG ID to camp on. When the UE is no longer camped on a cell with the provided CSG ID, AS shall inform NAS.</w:t>
      </w:r>
    </w:p>
    <w:p w14:paraId="3E885C72" w14:textId="77777777" w:rsidR="00F306F9" w:rsidRPr="00FD7F9E" w:rsidRDefault="00F306F9" w:rsidP="006D1B5A">
      <w:pPr>
        <w:pStyle w:val="4"/>
        <w:numPr>
          <w:ilvl w:val="0"/>
          <w:numId w:val="0"/>
        </w:numPr>
      </w:pPr>
      <w:bookmarkStart w:id="90" w:name="_Toc12401191"/>
      <w:r w:rsidRPr="00FD7F9E">
        <w:t>5.1.2.3</w:t>
      </w:r>
      <w:r w:rsidRPr="00FD7F9E">
        <w:tab/>
        <w:t>UTRA case</w:t>
      </w:r>
      <w:bookmarkEnd w:id="90"/>
    </w:p>
    <w:p w14:paraId="104F4F45" w14:textId="77777777" w:rsidR="00F306F9" w:rsidRPr="006D1B5A" w:rsidRDefault="00F306F9" w:rsidP="00F306F9">
      <w:pPr>
        <w:rPr>
          <w:rFonts w:ascii="Times New Roman" w:hAnsi="Times New Roman"/>
        </w:rPr>
      </w:pPr>
      <w:r w:rsidRPr="006D1B5A">
        <w:rPr>
          <w:rFonts w:ascii="Times New Roman" w:hAnsi="Times New Roman"/>
        </w:rPr>
        <w:t>Support for PLMN selection in UTRA is described in TS 25.304 [8].</w:t>
      </w:r>
    </w:p>
    <w:p w14:paraId="4DA0B2FA" w14:textId="77777777" w:rsidR="00F306F9" w:rsidRPr="00FD7F9E" w:rsidRDefault="00F306F9" w:rsidP="006D1B5A">
      <w:pPr>
        <w:pStyle w:val="4"/>
        <w:numPr>
          <w:ilvl w:val="0"/>
          <w:numId w:val="0"/>
        </w:numPr>
      </w:pPr>
      <w:bookmarkStart w:id="91" w:name="_Toc12401192"/>
      <w:r w:rsidRPr="00FD7F9E">
        <w:t>5.1.2.4</w:t>
      </w:r>
      <w:r w:rsidRPr="00FD7F9E">
        <w:tab/>
        <w:t>GSM case</w:t>
      </w:r>
      <w:bookmarkEnd w:id="91"/>
    </w:p>
    <w:p w14:paraId="28FF0168" w14:textId="77777777" w:rsidR="00F306F9" w:rsidRPr="006D1B5A" w:rsidRDefault="00F306F9" w:rsidP="00F306F9">
      <w:pPr>
        <w:rPr>
          <w:rFonts w:ascii="Times New Roman" w:hAnsi="Times New Roman"/>
        </w:rPr>
      </w:pPr>
      <w:r w:rsidRPr="006D1B5A">
        <w:rPr>
          <w:rFonts w:ascii="Times New Roman" w:hAnsi="Times New Roman"/>
        </w:rPr>
        <w:t>Support for PLMN selection in GERAN is described in TS 43.022 [9].</w:t>
      </w:r>
    </w:p>
    <w:p w14:paraId="59E5AB6D" w14:textId="77777777" w:rsidR="00F306F9" w:rsidRPr="00FD7F9E" w:rsidRDefault="00F306F9" w:rsidP="006D1B5A">
      <w:pPr>
        <w:pStyle w:val="4"/>
        <w:numPr>
          <w:ilvl w:val="0"/>
          <w:numId w:val="0"/>
        </w:numPr>
      </w:pPr>
      <w:bookmarkStart w:id="92" w:name="_Toc12401193"/>
      <w:r w:rsidRPr="00FD7F9E">
        <w:t>5.1.2.5</w:t>
      </w:r>
      <w:r w:rsidRPr="00FD7F9E">
        <w:tab/>
        <w:t>CDMA2000 case</w:t>
      </w:r>
      <w:bookmarkEnd w:id="92"/>
    </w:p>
    <w:p w14:paraId="5AEE5AB9" w14:textId="77777777" w:rsidR="00F306F9" w:rsidRPr="006D1B5A" w:rsidRDefault="00F306F9" w:rsidP="00F306F9">
      <w:pPr>
        <w:rPr>
          <w:rFonts w:ascii="Times New Roman" w:hAnsi="Times New Roman"/>
        </w:rPr>
      </w:pPr>
      <w:r w:rsidRPr="006D1B5A">
        <w:rPr>
          <w:rFonts w:ascii="Times New Roman" w:hAnsi="Times New Roman"/>
        </w:rPr>
        <w:t>For CDMA2000 the network determination for HRPD and 1xRTT is described in [17] and [18] respectively.</w:t>
      </w:r>
    </w:p>
    <w:p w14:paraId="051B5B27" w14:textId="77777777" w:rsidR="00F306F9" w:rsidRPr="00FD7F9E" w:rsidRDefault="00F306F9" w:rsidP="006D1B5A">
      <w:pPr>
        <w:pStyle w:val="4"/>
        <w:numPr>
          <w:ilvl w:val="0"/>
          <w:numId w:val="0"/>
        </w:numPr>
      </w:pPr>
      <w:bookmarkStart w:id="93" w:name="_Toc12401194"/>
      <w:r w:rsidRPr="00FD7F9E">
        <w:t>5.1.2.6</w:t>
      </w:r>
      <w:r w:rsidRPr="00FD7F9E">
        <w:tab/>
        <w:t>NR case</w:t>
      </w:r>
      <w:bookmarkEnd w:id="93"/>
    </w:p>
    <w:p w14:paraId="0584A8E2" w14:textId="77777777" w:rsidR="00F306F9" w:rsidRPr="006D1B5A" w:rsidRDefault="00F306F9" w:rsidP="00F306F9">
      <w:pPr>
        <w:rPr>
          <w:rFonts w:ascii="Times New Roman" w:hAnsi="Times New Roman"/>
        </w:rPr>
      </w:pPr>
      <w:r w:rsidRPr="006D1B5A">
        <w:rPr>
          <w:rFonts w:ascii="Times New Roman" w:hAnsi="Times New Roman"/>
        </w:rPr>
        <w:t>Support for PLMN selection in NR is described in TS 38.304 [38].</w:t>
      </w:r>
    </w:p>
    <w:p w14:paraId="4D4FA50A" w14:textId="77777777" w:rsidR="00F306F9" w:rsidRPr="00FD7F9E" w:rsidRDefault="00F306F9" w:rsidP="006D1B5A">
      <w:pPr>
        <w:pStyle w:val="2"/>
        <w:numPr>
          <w:ilvl w:val="0"/>
          <w:numId w:val="0"/>
        </w:numPr>
      </w:pPr>
      <w:bookmarkStart w:id="94" w:name="_Toc12401195"/>
      <w:r w:rsidRPr="00FD7F9E">
        <w:t>5.2</w:t>
      </w:r>
      <w:r w:rsidRPr="00FD7F9E">
        <w:tab/>
        <w:t>Cell selection and reselection</w:t>
      </w:r>
      <w:bookmarkEnd w:id="94"/>
    </w:p>
    <w:p w14:paraId="037B60A8" w14:textId="77777777" w:rsidR="00F306F9" w:rsidRPr="00FD7F9E" w:rsidRDefault="00F306F9" w:rsidP="00F306F9">
      <w:pPr>
        <w:pStyle w:val="30"/>
      </w:pPr>
      <w:bookmarkStart w:id="95" w:name="_Toc12401196"/>
      <w:r w:rsidRPr="00FD7F9E">
        <w:t>5.2.1</w:t>
      </w:r>
      <w:r w:rsidRPr="00FD7F9E">
        <w:tab/>
        <w:t>Introduction</w:t>
      </w:r>
      <w:bookmarkEnd w:id="95"/>
    </w:p>
    <w:p w14:paraId="2F37AF5A" w14:textId="77777777" w:rsidR="00F306F9" w:rsidRPr="006D1B5A" w:rsidRDefault="00F306F9" w:rsidP="00F306F9">
      <w:pPr>
        <w:rPr>
          <w:rFonts w:ascii="Times New Roman" w:hAnsi="Times New Roman"/>
        </w:rPr>
      </w:pPr>
      <w:r w:rsidRPr="006D1B5A">
        <w:rPr>
          <w:rFonts w:ascii="Times New Roman" w:hAnsi="Times New Roman"/>
        </w:rPr>
        <w:t>UE shall perform measurements for cell selection and reselection purposes as specified in TS 36.133 [10].</w:t>
      </w:r>
    </w:p>
    <w:p w14:paraId="064ECA85" w14:textId="77777777" w:rsidR="00F306F9" w:rsidRPr="006D1B5A" w:rsidRDefault="00F306F9" w:rsidP="00F306F9">
      <w:pPr>
        <w:rPr>
          <w:rFonts w:ascii="Times New Roman" w:hAnsi="Times New Roman"/>
        </w:rPr>
      </w:pPr>
      <w:r w:rsidRPr="006D1B5A">
        <w:rPr>
          <w:rFonts w:ascii="Times New Roman" w:hAnsi="Times New Roman"/>
        </w:rPr>
        <w:lastRenderedPageBreak/>
        <w:t>The NAS</w:t>
      </w:r>
      <w:r w:rsidRPr="006D1B5A">
        <w:rPr>
          <w:rFonts w:ascii="Times New Roman" w:hAnsi="Times New Roman"/>
          <w:lang w:eastAsia="ja-JP"/>
        </w:rPr>
        <w:t xml:space="preserve"> </w:t>
      </w:r>
      <w:r w:rsidRPr="006D1B5A">
        <w:rPr>
          <w:rFonts w:ascii="Times New Roman" w:hAnsi="Times New Roman"/>
        </w:rPr>
        <w:t>can control the RAT(s)</w:t>
      </w:r>
      <w:r w:rsidRPr="006D1B5A">
        <w:rPr>
          <w:rFonts w:ascii="Times New Roman" w:hAnsi="Times New Roman"/>
          <w:lang w:eastAsia="ja-JP"/>
        </w:rPr>
        <w:t xml:space="preserve"> </w:t>
      </w:r>
      <w:r w:rsidRPr="006D1B5A">
        <w:rPr>
          <w:rFonts w:ascii="Times New Roman" w:hAnsi="Times New Roman"/>
        </w:rPr>
        <w:t>in which the cell selection should be performed, for instance by indicating RAT(s)</w:t>
      </w:r>
      <w:r w:rsidRPr="006D1B5A">
        <w:rPr>
          <w:rFonts w:ascii="Times New Roman" w:hAnsi="Times New Roman"/>
          <w:lang w:eastAsia="ja-JP"/>
        </w:rPr>
        <w:t xml:space="preserve"> </w:t>
      </w:r>
      <w:r w:rsidRPr="006D1B5A">
        <w:rPr>
          <w:rFonts w:ascii="Times New Roman" w:hAnsi="Times New Roman"/>
        </w:rPr>
        <w:t>associated with the selected PLMN, and by maintaining a list of forbidden registration area(s) and a list of equivalent PLMNs. The UE shall select a suitable cell based on idle mode measurements and cell selection criteria.</w:t>
      </w:r>
    </w:p>
    <w:p w14:paraId="17BBF3FC" w14:textId="77777777" w:rsidR="00F306F9" w:rsidRPr="006D1B5A" w:rsidRDefault="00F306F9" w:rsidP="00F306F9">
      <w:pPr>
        <w:rPr>
          <w:rFonts w:ascii="Times New Roman" w:hAnsi="Times New Roman"/>
        </w:rPr>
      </w:pPr>
      <w:r w:rsidRPr="006D1B5A">
        <w:rPr>
          <w:rFonts w:ascii="Times New Roman" w:hAnsi="Times New Roman"/>
        </w:rPr>
        <w:t>In order to speed up the cell selection process, stored information for several RATs may be available in the UE.</w:t>
      </w:r>
    </w:p>
    <w:p w14:paraId="208BCFB5" w14:textId="77777777" w:rsidR="00F306F9" w:rsidRPr="006D1B5A" w:rsidRDefault="00F306F9" w:rsidP="00F306F9">
      <w:pPr>
        <w:rPr>
          <w:rFonts w:ascii="Times New Roman" w:hAnsi="Times New Roman"/>
        </w:rPr>
      </w:pPr>
      <w:r w:rsidRPr="006D1B5A">
        <w:rPr>
          <w:rFonts w:ascii="Times New Roman" w:hAnsi="Times New Roman"/>
        </w:rPr>
        <w:t>When camped on a cell, the UE shall regularly search for a better cell according to the cell reselection criteria. If a better cell is found, that cell is selected.</w:t>
      </w:r>
      <w:r w:rsidRPr="006D1B5A">
        <w:rPr>
          <w:rFonts w:ascii="Times New Roman" w:hAnsi="Times New Roman"/>
          <w:lang w:eastAsia="ja-JP"/>
        </w:rPr>
        <w:t xml:space="preserve"> </w:t>
      </w:r>
      <w:r w:rsidRPr="006D1B5A">
        <w:rPr>
          <w:rFonts w:ascii="Times New Roman" w:hAnsi="Times New Roman"/>
        </w:rPr>
        <w:t>The change of cell may imply a change of RAT, or if the current and selected cell are both E-UTRA cells, a change of the CN type. Details on performance requirements for cell reselection can be found in TS 36.133 [10].</w:t>
      </w:r>
    </w:p>
    <w:p w14:paraId="2EAC1F55" w14:textId="77777777" w:rsidR="00F306F9" w:rsidRPr="006D1B5A" w:rsidRDefault="00F306F9" w:rsidP="00F306F9">
      <w:pPr>
        <w:rPr>
          <w:rFonts w:ascii="Times New Roman" w:hAnsi="Times New Roman"/>
        </w:rPr>
      </w:pPr>
      <w:r w:rsidRPr="006D1B5A">
        <w:rPr>
          <w:rFonts w:ascii="Times New Roman" w:hAnsi="Times New Roman"/>
        </w:rPr>
        <w:t>The NAS</w:t>
      </w:r>
      <w:r w:rsidRPr="006D1B5A">
        <w:rPr>
          <w:rFonts w:ascii="Times New Roman" w:hAnsi="Times New Roman"/>
          <w:lang w:eastAsia="ja-JP"/>
        </w:rPr>
        <w:t xml:space="preserve"> </w:t>
      </w:r>
      <w:r w:rsidRPr="006D1B5A">
        <w:rPr>
          <w:rFonts w:ascii="Times New Roman" w:hAnsi="Times New Roman"/>
        </w:rPr>
        <w:t>is informed if the cell selection and reselection results in changes in the received system information relevant for NAS.</w:t>
      </w:r>
    </w:p>
    <w:p w14:paraId="1C3ACBC9" w14:textId="77777777" w:rsidR="00F306F9" w:rsidRPr="006D1B5A" w:rsidRDefault="00F306F9" w:rsidP="00F306F9">
      <w:pPr>
        <w:rPr>
          <w:rFonts w:ascii="Times New Roman" w:hAnsi="Times New Roman"/>
        </w:rPr>
      </w:pPr>
      <w:r w:rsidRPr="006D1B5A">
        <w:rPr>
          <w:rFonts w:ascii="Times New Roman" w:hAnsi="Times New Roman"/>
        </w:rPr>
        <w:t>For normal service, the UE shall camp on a suitable cell, tune to that cell's control channel(s) so that the UE can:</w:t>
      </w:r>
    </w:p>
    <w:p w14:paraId="16A89193"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Receive system information from the PLMN; and</w:t>
      </w:r>
    </w:p>
    <w:p w14:paraId="5BE566AE" w14:textId="77777777" w:rsidR="00F306F9" w:rsidRPr="006D1B5A" w:rsidRDefault="00F306F9" w:rsidP="00F306F9">
      <w:pPr>
        <w:pStyle w:val="B2"/>
        <w:rPr>
          <w:rFonts w:ascii="Times New Roman" w:hAnsi="Times New Roman"/>
        </w:rPr>
      </w:pPr>
      <w:r w:rsidRPr="006D1B5A">
        <w:rPr>
          <w:rFonts w:ascii="Times New Roman" w:hAnsi="Times New Roman"/>
        </w:rPr>
        <w:t>-</w:t>
      </w:r>
      <w:r w:rsidRPr="006D1B5A">
        <w:rPr>
          <w:rFonts w:ascii="Times New Roman" w:hAnsi="Times New Roman"/>
        </w:rPr>
        <w:tab/>
        <w:t>receive registration area information from the PLMN, e.g., tracking area information; and</w:t>
      </w:r>
    </w:p>
    <w:p w14:paraId="0AA0F67C" w14:textId="77777777" w:rsidR="00F306F9" w:rsidRPr="006D1B5A" w:rsidRDefault="00F306F9" w:rsidP="00F306F9">
      <w:pPr>
        <w:pStyle w:val="B2"/>
        <w:rPr>
          <w:rFonts w:ascii="Times New Roman" w:hAnsi="Times New Roman"/>
        </w:rPr>
      </w:pPr>
      <w:r w:rsidRPr="006D1B5A">
        <w:rPr>
          <w:rFonts w:ascii="Times New Roman" w:hAnsi="Times New Roman"/>
        </w:rPr>
        <w:t>-</w:t>
      </w:r>
      <w:r w:rsidRPr="006D1B5A">
        <w:rPr>
          <w:rFonts w:ascii="Times New Roman" w:hAnsi="Times New Roman"/>
        </w:rPr>
        <w:tab/>
        <w:t>receive other AS and NAS Information; and</w:t>
      </w:r>
    </w:p>
    <w:p w14:paraId="5C1C9B48" w14:textId="77777777" w:rsidR="00F306F9" w:rsidRPr="006D1B5A" w:rsidRDefault="00F306F9" w:rsidP="00F306F9">
      <w:pPr>
        <w:pStyle w:val="B1"/>
        <w:rPr>
          <w:rFonts w:ascii="Times New Roman" w:hAnsi="Times New Roman"/>
        </w:rPr>
      </w:pPr>
      <w:r w:rsidRPr="006D1B5A">
        <w:rPr>
          <w:rFonts w:ascii="Times New Roman" w:hAnsi="Times New Roman"/>
        </w:rPr>
        <w:t>-</w:t>
      </w:r>
      <w:r w:rsidRPr="006D1B5A">
        <w:rPr>
          <w:rFonts w:ascii="Times New Roman" w:hAnsi="Times New Roman"/>
        </w:rPr>
        <w:tab/>
        <w:t>if registered:</w:t>
      </w:r>
    </w:p>
    <w:p w14:paraId="507E07C0" w14:textId="77777777" w:rsidR="00F306F9" w:rsidRPr="006D1B5A" w:rsidRDefault="00F306F9" w:rsidP="00F306F9">
      <w:pPr>
        <w:pStyle w:val="B2"/>
        <w:rPr>
          <w:rFonts w:ascii="Times New Roman" w:hAnsi="Times New Roman"/>
        </w:rPr>
      </w:pPr>
      <w:r w:rsidRPr="006D1B5A">
        <w:rPr>
          <w:rFonts w:ascii="Times New Roman" w:hAnsi="Times New Roman"/>
        </w:rPr>
        <w:t>-</w:t>
      </w:r>
      <w:r w:rsidRPr="006D1B5A">
        <w:rPr>
          <w:rFonts w:ascii="Times New Roman" w:hAnsi="Times New Roman"/>
        </w:rPr>
        <w:tab/>
        <w:t>receive paging and notification messages from the PLMN; and</w:t>
      </w:r>
    </w:p>
    <w:p w14:paraId="0DFC2E7D" w14:textId="77777777" w:rsidR="00F306F9" w:rsidRPr="006D1B5A" w:rsidRDefault="00F306F9" w:rsidP="00F306F9">
      <w:pPr>
        <w:pStyle w:val="B2"/>
        <w:rPr>
          <w:rFonts w:ascii="Times New Roman" w:hAnsi="Times New Roman"/>
        </w:rPr>
      </w:pPr>
      <w:r w:rsidRPr="006D1B5A">
        <w:rPr>
          <w:rFonts w:ascii="Times New Roman" w:hAnsi="Times New Roman"/>
        </w:rPr>
        <w:t>-</w:t>
      </w:r>
      <w:r w:rsidRPr="006D1B5A">
        <w:rPr>
          <w:rFonts w:ascii="Times New Roman" w:hAnsi="Times New Roman"/>
        </w:rPr>
        <w:tab/>
        <w:t>initiate transfer to connected mode.</w:t>
      </w:r>
    </w:p>
    <w:p w14:paraId="1E902DCE" w14:textId="768D22E2" w:rsidR="00BC09BA" w:rsidRPr="006D1B5A" w:rsidRDefault="006D1B5A" w:rsidP="002B25B4">
      <w:pPr>
        <w:rPr>
          <w:rFonts w:ascii="Times New Roman" w:hAnsi="Times New Roman"/>
        </w:rPr>
      </w:pPr>
      <w:ins w:id="96" w:author="Huawei" w:date="2019-10-30T15:57:00Z">
        <w:r>
          <w:rPr>
            <w:rFonts w:ascii="Times New Roman" w:hAnsi="Times New Roman"/>
          </w:rPr>
          <w:t xml:space="preserve">For </w:t>
        </w:r>
      </w:ins>
      <w:ins w:id="97" w:author="Huawei" w:date="2019-10-30T15:58:00Z">
        <w:r>
          <w:rPr>
            <w:rFonts w:ascii="Times New Roman" w:hAnsi="Times New Roman"/>
          </w:rPr>
          <w:t>IAB node</w:t>
        </w:r>
      </w:ins>
      <w:ins w:id="98" w:author="Huawei" w:date="2019-10-30T15:57:00Z">
        <w:r>
          <w:rPr>
            <w:rFonts w:ascii="Times New Roman" w:hAnsi="Times New Roman"/>
          </w:rPr>
          <w:t xml:space="preserve">, during cell (re)selection, in addition to satisfy the existing cell (re)selection criteria, the cell which the IAB node camped on should </w:t>
        </w:r>
      </w:ins>
      <w:ins w:id="99" w:author="Huawei" w:date="2019-10-31T20:42:00Z">
        <w:r w:rsidR="007F03CA">
          <w:rPr>
            <w:rFonts w:ascii="Times New Roman" w:hAnsi="Times New Roman" w:hint="eastAsia"/>
          </w:rPr>
          <w:t>support</w:t>
        </w:r>
        <w:r w:rsidR="007F03CA" w:rsidRPr="007F03CA">
          <w:rPr>
            <w:rFonts w:ascii="Times New Roman" w:hAnsi="Times New Roman"/>
          </w:rPr>
          <w:t xml:space="preserve"> </w:t>
        </w:r>
      </w:ins>
      <w:ins w:id="100" w:author="Huawei" w:date="2019-11-06T11:59:00Z">
        <w:r w:rsidR="0059367F">
          <w:rPr>
            <w:rFonts w:ascii="Times New Roman" w:hAnsi="Times New Roman"/>
          </w:rPr>
          <w:t>IAB operations, which is indicated in system information, as specified in TS 36.</w:t>
        </w:r>
      </w:ins>
      <w:ins w:id="101" w:author="Huawei" w:date="2019-11-06T12:00:00Z">
        <w:r w:rsidR="0059367F">
          <w:rPr>
            <w:rFonts w:ascii="Times New Roman" w:hAnsi="Times New Roman"/>
          </w:rPr>
          <w:t>331 [3]</w:t>
        </w:r>
      </w:ins>
      <w:ins w:id="102" w:author="Huawei" w:date="2019-10-30T15:57:00Z">
        <w:r>
          <w:rPr>
            <w:rFonts w:ascii="Times New Roman" w:hAnsi="Times New Roman"/>
          </w:rPr>
          <w:t>.</w:t>
        </w:r>
      </w:ins>
      <w:bookmarkEnd w:id="3"/>
    </w:p>
    <w:sectPr w:rsidR="00BC09BA" w:rsidRPr="006D1B5A"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54096" w14:textId="77777777" w:rsidR="002A51CA" w:rsidRDefault="002A51CA" w:rsidP="00796430">
      <w:r>
        <w:separator/>
      </w:r>
    </w:p>
  </w:endnote>
  <w:endnote w:type="continuationSeparator" w:id="0">
    <w:p w14:paraId="23571566" w14:textId="77777777" w:rsidR="002A51CA" w:rsidRDefault="002A51C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inorBidi">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EF3C2" w14:textId="77777777" w:rsidR="008471AE" w:rsidRDefault="008471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B45BF">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B45BF">
      <w:rPr>
        <w:rStyle w:val="ae"/>
      </w:rPr>
      <w:t>17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F875A" w14:textId="77777777" w:rsidR="002A51CA" w:rsidRDefault="002A51CA" w:rsidP="00796430">
      <w:r>
        <w:separator/>
      </w:r>
    </w:p>
  </w:footnote>
  <w:footnote w:type="continuationSeparator" w:id="0">
    <w:p w14:paraId="1551A9FE" w14:textId="77777777" w:rsidR="002A51CA" w:rsidRDefault="002A51C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9A4CC" w14:textId="77777777" w:rsidR="008471AE" w:rsidRDefault="008471AE"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0EFE8A1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B942A060"/>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D7EC1F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8091343"/>
    <w:multiLevelType w:val="hybridMultilevel"/>
    <w:tmpl w:val="4CA6DCA2"/>
    <w:lvl w:ilvl="0" w:tplc="2876922E">
      <w:start w:val="1"/>
      <w:numFmt w:val="bullet"/>
      <w:lvlText w:val="-"/>
      <w:lvlJc w:val="left"/>
      <w:pPr>
        <w:ind w:left="-708" w:hanging="360"/>
      </w:pPr>
      <w:rPr>
        <w:rFonts w:ascii="Arial" w:hAnsi="Arial" w:hint="default"/>
        <w:sz w:val="16"/>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7" w15:restartNumberingAfterBreak="0">
    <w:nsid w:val="29FA1B0E"/>
    <w:multiLevelType w:val="hybridMultilevel"/>
    <w:tmpl w:val="9A6CBD0A"/>
    <w:lvl w:ilvl="0" w:tplc="A13E6BE4">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7A379B"/>
    <w:multiLevelType w:val="hybridMultilevel"/>
    <w:tmpl w:val="C7ACA06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E7AE8128">
      <w:start w:val="1"/>
      <w:numFmt w:val="bullet"/>
      <w:pStyle w:val="a"/>
      <w:lvlText w:val="-"/>
      <w:lvlJc w:val="left"/>
      <w:pPr>
        <w:tabs>
          <w:tab w:val="num" w:pos="510"/>
        </w:tabs>
        <w:ind w:left="510" w:hanging="397"/>
      </w:pPr>
      <w:rPr>
        <w:rFonts w:ascii="Times New Roman" w:hAnsi="Times New Roman" w:cs="Times New Roman" w:hint="default"/>
      </w:rPr>
    </w:lvl>
    <w:lvl w:ilvl="1" w:tplc="59D60454" w:tentative="1">
      <w:start w:val="1"/>
      <w:numFmt w:val="bullet"/>
      <w:lvlText w:val="o"/>
      <w:lvlJc w:val="left"/>
      <w:pPr>
        <w:tabs>
          <w:tab w:val="num" w:pos="1440"/>
        </w:tabs>
        <w:ind w:left="1440" w:hanging="360"/>
      </w:pPr>
      <w:rPr>
        <w:rFonts w:ascii="DotumChe" w:hAnsi="DotumChe" w:cs="DotumChe" w:hint="default"/>
      </w:rPr>
    </w:lvl>
    <w:lvl w:ilvl="2" w:tplc="5E3EE306" w:tentative="1">
      <w:start w:val="1"/>
      <w:numFmt w:val="bullet"/>
      <w:lvlText w:val=""/>
      <w:lvlJc w:val="left"/>
      <w:pPr>
        <w:tabs>
          <w:tab w:val="num" w:pos="2160"/>
        </w:tabs>
        <w:ind w:left="2160" w:hanging="360"/>
      </w:pPr>
      <w:rPr>
        <w:rFonts w:ascii="Calibri" w:hAnsi="Calibri" w:hint="default"/>
      </w:rPr>
    </w:lvl>
    <w:lvl w:ilvl="3" w:tplc="1BD2D0BA" w:tentative="1">
      <w:start w:val="1"/>
      <w:numFmt w:val="bullet"/>
      <w:lvlText w:val=""/>
      <w:lvlJc w:val="left"/>
      <w:pPr>
        <w:tabs>
          <w:tab w:val="num" w:pos="2880"/>
        </w:tabs>
        <w:ind w:left="2880" w:hanging="360"/>
      </w:pPr>
      <w:rPr>
        <w:rFonts w:ascii="minorBidi" w:hAnsi="minorBidi" w:hint="default"/>
      </w:rPr>
    </w:lvl>
    <w:lvl w:ilvl="4" w:tplc="1088B584" w:tentative="1">
      <w:start w:val="1"/>
      <w:numFmt w:val="bullet"/>
      <w:lvlText w:val="o"/>
      <w:lvlJc w:val="left"/>
      <w:pPr>
        <w:tabs>
          <w:tab w:val="num" w:pos="3600"/>
        </w:tabs>
        <w:ind w:left="3600" w:hanging="360"/>
      </w:pPr>
      <w:rPr>
        <w:rFonts w:ascii="DotumChe" w:hAnsi="DotumChe" w:cs="DotumChe" w:hint="default"/>
      </w:rPr>
    </w:lvl>
    <w:lvl w:ilvl="5" w:tplc="243EE320" w:tentative="1">
      <w:start w:val="1"/>
      <w:numFmt w:val="bullet"/>
      <w:lvlText w:val=""/>
      <w:lvlJc w:val="left"/>
      <w:pPr>
        <w:tabs>
          <w:tab w:val="num" w:pos="4320"/>
        </w:tabs>
        <w:ind w:left="4320" w:hanging="360"/>
      </w:pPr>
      <w:rPr>
        <w:rFonts w:ascii="Calibri" w:hAnsi="Calibri" w:hint="default"/>
      </w:rPr>
    </w:lvl>
    <w:lvl w:ilvl="6" w:tplc="CF7433A4" w:tentative="1">
      <w:start w:val="1"/>
      <w:numFmt w:val="bullet"/>
      <w:lvlText w:val=""/>
      <w:lvlJc w:val="left"/>
      <w:pPr>
        <w:tabs>
          <w:tab w:val="num" w:pos="5040"/>
        </w:tabs>
        <w:ind w:left="5040" w:hanging="360"/>
      </w:pPr>
      <w:rPr>
        <w:rFonts w:ascii="minorBidi" w:hAnsi="minorBidi" w:hint="default"/>
      </w:rPr>
    </w:lvl>
    <w:lvl w:ilvl="7" w:tplc="A648AB36" w:tentative="1">
      <w:start w:val="1"/>
      <w:numFmt w:val="bullet"/>
      <w:lvlText w:val="o"/>
      <w:lvlJc w:val="left"/>
      <w:pPr>
        <w:tabs>
          <w:tab w:val="num" w:pos="5760"/>
        </w:tabs>
        <w:ind w:left="5760" w:hanging="360"/>
      </w:pPr>
      <w:rPr>
        <w:rFonts w:ascii="DotumChe" w:hAnsi="DotumChe" w:cs="DotumChe" w:hint="default"/>
      </w:rPr>
    </w:lvl>
    <w:lvl w:ilvl="8" w:tplc="D95AD69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4D92CAB"/>
    <w:multiLevelType w:val="hybridMultilevel"/>
    <w:tmpl w:val="A73A01C0"/>
    <w:lvl w:ilvl="0" w:tplc="88C8C64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D6284262"/>
    <w:lvl w:ilvl="0" w:tplc="01BCD892">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3D594ADB"/>
    <w:multiLevelType w:val="hybridMultilevel"/>
    <w:tmpl w:val="E51855BE"/>
    <w:lvl w:ilvl="0" w:tplc="E8304030">
      <w:start w:val="1"/>
      <w:numFmt w:val="bullet"/>
      <w:lvlText w:val=""/>
      <w:lvlJc w:val="left"/>
      <w:pPr>
        <w:tabs>
          <w:tab w:val="num" w:pos="720"/>
        </w:tabs>
        <w:ind w:left="720" w:hanging="360"/>
      </w:pPr>
      <w:rPr>
        <w:rFonts w:ascii="Wingdings" w:hAnsi="Wingdings" w:hint="default"/>
      </w:rPr>
    </w:lvl>
    <w:lvl w:ilvl="1" w:tplc="02CEFF60">
      <w:numFmt w:val="bullet"/>
      <w:lvlText w:val=""/>
      <w:lvlJc w:val="left"/>
      <w:pPr>
        <w:tabs>
          <w:tab w:val="num" w:pos="1440"/>
        </w:tabs>
        <w:ind w:left="1440" w:hanging="360"/>
      </w:pPr>
      <w:rPr>
        <w:rFonts w:ascii="Wingdings" w:hAnsi="Wingdings" w:hint="default"/>
      </w:rPr>
    </w:lvl>
    <w:lvl w:ilvl="2" w:tplc="AAE49B82" w:tentative="1">
      <w:start w:val="1"/>
      <w:numFmt w:val="bullet"/>
      <w:lvlText w:val=""/>
      <w:lvlJc w:val="left"/>
      <w:pPr>
        <w:tabs>
          <w:tab w:val="num" w:pos="2160"/>
        </w:tabs>
        <w:ind w:left="2160" w:hanging="360"/>
      </w:pPr>
      <w:rPr>
        <w:rFonts w:ascii="Wingdings" w:hAnsi="Wingdings" w:hint="default"/>
      </w:rPr>
    </w:lvl>
    <w:lvl w:ilvl="3" w:tplc="391E82D2" w:tentative="1">
      <w:start w:val="1"/>
      <w:numFmt w:val="bullet"/>
      <w:lvlText w:val=""/>
      <w:lvlJc w:val="left"/>
      <w:pPr>
        <w:tabs>
          <w:tab w:val="num" w:pos="2880"/>
        </w:tabs>
        <w:ind w:left="2880" w:hanging="360"/>
      </w:pPr>
      <w:rPr>
        <w:rFonts w:ascii="Wingdings" w:hAnsi="Wingdings" w:hint="default"/>
      </w:rPr>
    </w:lvl>
    <w:lvl w:ilvl="4" w:tplc="554A4EAA" w:tentative="1">
      <w:start w:val="1"/>
      <w:numFmt w:val="bullet"/>
      <w:lvlText w:val=""/>
      <w:lvlJc w:val="left"/>
      <w:pPr>
        <w:tabs>
          <w:tab w:val="num" w:pos="3600"/>
        </w:tabs>
        <w:ind w:left="3600" w:hanging="360"/>
      </w:pPr>
      <w:rPr>
        <w:rFonts w:ascii="Wingdings" w:hAnsi="Wingdings" w:hint="default"/>
      </w:rPr>
    </w:lvl>
    <w:lvl w:ilvl="5" w:tplc="3432AA10" w:tentative="1">
      <w:start w:val="1"/>
      <w:numFmt w:val="bullet"/>
      <w:lvlText w:val=""/>
      <w:lvlJc w:val="left"/>
      <w:pPr>
        <w:tabs>
          <w:tab w:val="num" w:pos="4320"/>
        </w:tabs>
        <w:ind w:left="4320" w:hanging="360"/>
      </w:pPr>
      <w:rPr>
        <w:rFonts w:ascii="Wingdings" w:hAnsi="Wingdings" w:hint="default"/>
      </w:rPr>
    </w:lvl>
    <w:lvl w:ilvl="6" w:tplc="CDDACF76" w:tentative="1">
      <w:start w:val="1"/>
      <w:numFmt w:val="bullet"/>
      <w:lvlText w:val=""/>
      <w:lvlJc w:val="left"/>
      <w:pPr>
        <w:tabs>
          <w:tab w:val="num" w:pos="5040"/>
        </w:tabs>
        <w:ind w:left="5040" w:hanging="360"/>
      </w:pPr>
      <w:rPr>
        <w:rFonts w:ascii="Wingdings" w:hAnsi="Wingdings" w:hint="default"/>
      </w:rPr>
    </w:lvl>
    <w:lvl w:ilvl="7" w:tplc="A1629DC2" w:tentative="1">
      <w:start w:val="1"/>
      <w:numFmt w:val="bullet"/>
      <w:lvlText w:val=""/>
      <w:lvlJc w:val="left"/>
      <w:pPr>
        <w:tabs>
          <w:tab w:val="num" w:pos="5760"/>
        </w:tabs>
        <w:ind w:left="5760" w:hanging="360"/>
      </w:pPr>
      <w:rPr>
        <w:rFonts w:ascii="Wingdings" w:hAnsi="Wingdings" w:hint="default"/>
      </w:rPr>
    </w:lvl>
    <w:lvl w:ilvl="8" w:tplc="BB44B0D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303F73"/>
    <w:multiLevelType w:val="hybridMultilevel"/>
    <w:tmpl w:val="99E0CBFC"/>
    <w:lvl w:ilvl="0" w:tplc="EB6056C8">
      <w:start w:val="1"/>
      <w:numFmt w:val="bullet"/>
      <w:lvlText w:val="-"/>
      <w:lvlJc w:val="left"/>
      <w:pPr>
        <w:tabs>
          <w:tab w:val="num" w:pos="794"/>
        </w:tabs>
        <w:ind w:left="794" w:hanging="397"/>
      </w:pPr>
      <w:rPr>
        <w:rFonts w:ascii="Times New Roman" w:hAnsi="Times New Roman" w:cs="Times New Roman" w:hint="default"/>
      </w:rPr>
    </w:lvl>
    <w:lvl w:ilvl="1" w:tplc="9AA4FF04" w:tentative="1">
      <w:start w:val="1"/>
      <w:numFmt w:val="bullet"/>
      <w:lvlText w:val="o"/>
      <w:lvlJc w:val="left"/>
      <w:pPr>
        <w:tabs>
          <w:tab w:val="num" w:pos="1440"/>
        </w:tabs>
        <w:ind w:left="1440" w:hanging="360"/>
      </w:pPr>
      <w:rPr>
        <w:rFonts w:ascii="DotumChe" w:hAnsi="DotumChe" w:cs="DotumChe" w:hint="default"/>
      </w:rPr>
    </w:lvl>
    <w:lvl w:ilvl="2" w:tplc="C53866DE" w:tentative="1">
      <w:start w:val="1"/>
      <w:numFmt w:val="bullet"/>
      <w:lvlText w:val=""/>
      <w:lvlJc w:val="left"/>
      <w:pPr>
        <w:tabs>
          <w:tab w:val="num" w:pos="2160"/>
        </w:tabs>
        <w:ind w:left="2160" w:hanging="360"/>
      </w:pPr>
      <w:rPr>
        <w:rFonts w:ascii="Calibri" w:hAnsi="Calibri" w:hint="default"/>
      </w:rPr>
    </w:lvl>
    <w:lvl w:ilvl="3" w:tplc="D6FE4BE6" w:tentative="1">
      <w:start w:val="1"/>
      <w:numFmt w:val="bullet"/>
      <w:lvlText w:val=""/>
      <w:lvlJc w:val="left"/>
      <w:pPr>
        <w:tabs>
          <w:tab w:val="num" w:pos="2880"/>
        </w:tabs>
        <w:ind w:left="2880" w:hanging="360"/>
      </w:pPr>
      <w:rPr>
        <w:rFonts w:ascii="minorBidi" w:hAnsi="minorBidi" w:hint="default"/>
      </w:rPr>
    </w:lvl>
    <w:lvl w:ilvl="4" w:tplc="28F0DD2C" w:tentative="1">
      <w:start w:val="1"/>
      <w:numFmt w:val="bullet"/>
      <w:lvlText w:val="o"/>
      <w:lvlJc w:val="left"/>
      <w:pPr>
        <w:tabs>
          <w:tab w:val="num" w:pos="3600"/>
        </w:tabs>
        <w:ind w:left="3600" w:hanging="360"/>
      </w:pPr>
      <w:rPr>
        <w:rFonts w:ascii="DotumChe" w:hAnsi="DotumChe" w:cs="DotumChe" w:hint="default"/>
      </w:rPr>
    </w:lvl>
    <w:lvl w:ilvl="5" w:tplc="720CCB3C" w:tentative="1">
      <w:start w:val="1"/>
      <w:numFmt w:val="bullet"/>
      <w:lvlText w:val=""/>
      <w:lvlJc w:val="left"/>
      <w:pPr>
        <w:tabs>
          <w:tab w:val="num" w:pos="4320"/>
        </w:tabs>
        <w:ind w:left="4320" w:hanging="360"/>
      </w:pPr>
      <w:rPr>
        <w:rFonts w:ascii="Calibri" w:hAnsi="Calibri" w:hint="default"/>
      </w:rPr>
    </w:lvl>
    <w:lvl w:ilvl="6" w:tplc="76AAE234" w:tentative="1">
      <w:start w:val="1"/>
      <w:numFmt w:val="bullet"/>
      <w:lvlText w:val=""/>
      <w:lvlJc w:val="left"/>
      <w:pPr>
        <w:tabs>
          <w:tab w:val="num" w:pos="5040"/>
        </w:tabs>
        <w:ind w:left="5040" w:hanging="360"/>
      </w:pPr>
      <w:rPr>
        <w:rFonts w:ascii="minorBidi" w:hAnsi="minorBidi" w:hint="default"/>
      </w:rPr>
    </w:lvl>
    <w:lvl w:ilvl="7" w:tplc="7750B652" w:tentative="1">
      <w:start w:val="1"/>
      <w:numFmt w:val="bullet"/>
      <w:lvlText w:val="o"/>
      <w:lvlJc w:val="left"/>
      <w:pPr>
        <w:tabs>
          <w:tab w:val="num" w:pos="5760"/>
        </w:tabs>
        <w:ind w:left="5760" w:hanging="360"/>
      </w:pPr>
      <w:rPr>
        <w:rFonts w:ascii="DotumChe" w:hAnsi="DotumChe" w:cs="DotumChe" w:hint="default"/>
      </w:rPr>
    </w:lvl>
    <w:lvl w:ilvl="8" w:tplc="D9923722"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463529C8"/>
    <w:multiLevelType w:val="hybridMultilevel"/>
    <w:tmpl w:val="FE0A6460"/>
    <w:lvl w:ilvl="0" w:tplc="2876922E">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478CD"/>
    <w:multiLevelType w:val="hybridMultilevel"/>
    <w:tmpl w:val="28D02A18"/>
    <w:lvl w:ilvl="0" w:tplc="C4C423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AA97BD5"/>
    <w:multiLevelType w:val="hybridMultilevel"/>
    <w:tmpl w:val="75BE7D3E"/>
    <w:lvl w:ilvl="0" w:tplc="0772F556">
      <w:start w:val="1"/>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33E64D18">
      <w:start w:val="1"/>
      <w:numFmt w:val="decimal"/>
      <w:pStyle w:val="Observation"/>
      <w:lvlText w:val="Observation %1"/>
      <w:lvlJc w:val="left"/>
      <w:pPr>
        <w:ind w:left="360" w:hanging="360"/>
      </w:pPr>
      <w:rPr>
        <w:rFonts w:hint="default"/>
      </w:rPr>
    </w:lvl>
    <w:lvl w:ilvl="1" w:tplc="F4340122" w:tentative="1">
      <w:start w:val="1"/>
      <w:numFmt w:val="lowerLetter"/>
      <w:lvlText w:val="%2."/>
      <w:lvlJc w:val="left"/>
      <w:pPr>
        <w:ind w:left="1440" w:hanging="360"/>
      </w:pPr>
    </w:lvl>
    <w:lvl w:ilvl="2" w:tplc="C15EB488" w:tentative="1">
      <w:start w:val="1"/>
      <w:numFmt w:val="lowerRoman"/>
      <w:lvlText w:val="%3."/>
      <w:lvlJc w:val="right"/>
      <w:pPr>
        <w:ind w:left="2160" w:hanging="180"/>
      </w:pPr>
    </w:lvl>
    <w:lvl w:ilvl="3" w:tplc="5B961A26" w:tentative="1">
      <w:start w:val="1"/>
      <w:numFmt w:val="decimal"/>
      <w:lvlText w:val="%4."/>
      <w:lvlJc w:val="left"/>
      <w:pPr>
        <w:ind w:left="2880" w:hanging="360"/>
      </w:pPr>
    </w:lvl>
    <w:lvl w:ilvl="4" w:tplc="8C90F02C" w:tentative="1">
      <w:start w:val="1"/>
      <w:numFmt w:val="lowerLetter"/>
      <w:lvlText w:val="%5."/>
      <w:lvlJc w:val="left"/>
      <w:pPr>
        <w:ind w:left="3600" w:hanging="360"/>
      </w:pPr>
    </w:lvl>
    <w:lvl w:ilvl="5" w:tplc="826A8D3C" w:tentative="1">
      <w:start w:val="1"/>
      <w:numFmt w:val="lowerRoman"/>
      <w:lvlText w:val="%6."/>
      <w:lvlJc w:val="right"/>
      <w:pPr>
        <w:ind w:left="4320" w:hanging="180"/>
      </w:pPr>
    </w:lvl>
    <w:lvl w:ilvl="6" w:tplc="CD94553E" w:tentative="1">
      <w:start w:val="1"/>
      <w:numFmt w:val="decimal"/>
      <w:lvlText w:val="%7."/>
      <w:lvlJc w:val="left"/>
      <w:pPr>
        <w:ind w:left="5040" w:hanging="360"/>
      </w:pPr>
    </w:lvl>
    <w:lvl w:ilvl="7" w:tplc="7B8C115A" w:tentative="1">
      <w:start w:val="1"/>
      <w:numFmt w:val="lowerLetter"/>
      <w:lvlText w:val="%8."/>
      <w:lvlJc w:val="left"/>
      <w:pPr>
        <w:ind w:left="5760" w:hanging="360"/>
      </w:pPr>
    </w:lvl>
    <w:lvl w:ilvl="8" w:tplc="2E607D38"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7F52A81"/>
    <w:multiLevelType w:val="hybridMultilevel"/>
    <w:tmpl w:val="A016EECC"/>
    <w:lvl w:ilvl="0" w:tplc="23DAB2BE">
      <w:start w:val="1"/>
      <w:numFmt w:val="bullet"/>
      <w:pStyle w:val="3"/>
      <w:lvlText w:val="-"/>
      <w:lvlJc w:val="left"/>
      <w:pPr>
        <w:tabs>
          <w:tab w:val="num" w:pos="1077"/>
        </w:tabs>
        <w:ind w:left="1077" w:hanging="397"/>
      </w:pPr>
      <w:rPr>
        <w:rFonts w:ascii="Times New Roman" w:hAnsi="Times New Roman" w:cs="Times New Roman" w:hint="default"/>
      </w:rPr>
    </w:lvl>
    <w:lvl w:ilvl="1" w:tplc="C53066D6" w:tentative="1">
      <w:start w:val="1"/>
      <w:numFmt w:val="bullet"/>
      <w:lvlText w:val="o"/>
      <w:lvlJc w:val="left"/>
      <w:pPr>
        <w:tabs>
          <w:tab w:val="num" w:pos="1440"/>
        </w:tabs>
        <w:ind w:left="1440" w:hanging="360"/>
      </w:pPr>
      <w:rPr>
        <w:rFonts w:ascii="DotumChe" w:hAnsi="DotumChe" w:cs="DotumChe" w:hint="default"/>
      </w:rPr>
    </w:lvl>
    <w:lvl w:ilvl="2" w:tplc="7F3A36AA" w:tentative="1">
      <w:start w:val="1"/>
      <w:numFmt w:val="bullet"/>
      <w:lvlText w:val=""/>
      <w:lvlJc w:val="left"/>
      <w:pPr>
        <w:tabs>
          <w:tab w:val="num" w:pos="2160"/>
        </w:tabs>
        <w:ind w:left="2160" w:hanging="360"/>
      </w:pPr>
      <w:rPr>
        <w:rFonts w:ascii="Calibri" w:hAnsi="Calibri" w:hint="default"/>
      </w:rPr>
    </w:lvl>
    <w:lvl w:ilvl="3" w:tplc="A54AA5C0" w:tentative="1">
      <w:start w:val="1"/>
      <w:numFmt w:val="bullet"/>
      <w:lvlText w:val=""/>
      <w:lvlJc w:val="left"/>
      <w:pPr>
        <w:tabs>
          <w:tab w:val="num" w:pos="2880"/>
        </w:tabs>
        <w:ind w:left="2880" w:hanging="360"/>
      </w:pPr>
      <w:rPr>
        <w:rFonts w:ascii="minorBidi" w:hAnsi="minorBidi" w:hint="default"/>
      </w:rPr>
    </w:lvl>
    <w:lvl w:ilvl="4" w:tplc="62FCF644" w:tentative="1">
      <w:start w:val="1"/>
      <w:numFmt w:val="bullet"/>
      <w:lvlText w:val="o"/>
      <w:lvlJc w:val="left"/>
      <w:pPr>
        <w:tabs>
          <w:tab w:val="num" w:pos="3600"/>
        </w:tabs>
        <w:ind w:left="3600" w:hanging="360"/>
      </w:pPr>
      <w:rPr>
        <w:rFonts w:ascii="DotumChe" w:hAnsi="DotumChe" w:cs="DotumChe" w:hint="default"/>
      </w:rPr>
    </w:lvl>
    <w:lvl w:ilvl="5" w:tplc="24402C4A" w:tentative="1">
      <w:start w:val="1"/>
      <w:numFmt w:val="bullet"/>
      <w:lvlText w:val=""/>
      <w:lvlJc w:val="left"/>
      <w:pPr>
        <w:tabs>
          <w:tab w:val="num" w:pos="4320"/>
        </w:tabs>
        <w:ind w:left="4320" w:hanging="360"/>
      </w:pPr>
      <w:rPr>
        <w:rFonts w:ascii="Calibri" w:hAnsi="Calibri" w:hint="default"/>
      </w:rPr>
    </w:lvl>
    <w:lvl w:ilvl="6" w:tplc="87AE9D9A" w:tentative="1">
      <w:start w:val="1"/>
      <w:numFmt w:val="bullet"/>
      <w:lvlText w:val=""/>
      <w:lvlJc w:val="left"/>
      <w:pPr>
        <w:tabs>
          <w:tab w:val="num" w:pos="5040"/>
        </w:tabs>
        <w:ind w:left="5040" w:hanging="360"/>
      </w:pPr>
      <w:rPr>
        <w:rFonts w:ascii="minorBidi" w:hAnsi="minorBidi" w:hint="default"/>
      </w:rPr>
    </w:lvl>
    <w:lvl w:ilvl="7" w:tplc="9DF8E51C" w:tentative="1">
      <w:start w:val="1"/>
      <w:numFmt w:val="bullet"/>
      <w:lvlText w:val="o"/>
      <w:lvlJc w:val="left"/>
      <w:pPr>
        <w:tabs>
          <w:tab w:val="num" w:pos="5760"/>
        </w:tabs>
        <w:ind w:left="5760" w:hanging="360"/>
      </w:pPr>
      <w:rPr>
        <w:rFonts w:ascii="DotumChe" w:hAnsi="DotumChe" w:cs="DotumChe" w:hint="default"/>
      </w:rPr>
    </w:lvl>
    <w:lvl w:ilvl="8" w:tplc="051413D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7" w15:restartNumberingAfterBreak="0">
    <w:nsid w:val="648E5520"/>
    <w:multiLevelType w:val="hybridMultilevel"/>
    <w:tmpl w:val="7E5AC46C"/>
    <w:lvl w:ilvl="0" w:tplc="A63012F4">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8025006"/>
    <w:multiLevelType w:val="hybridMultilevel"/>
    <w:tmpl w:val="D86EAFD6"/>
    <w:lvl w:ilvl="0" w:tplc="7FC4FAF2">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98C5DB8"/>
    <w:multiLevelType w:val="hybridMultilevel"/>
    <w:tmpl w:val="6B1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3"/>
  </w:num>
  <w:num w:numId="4">
    <w:abstractNumId w:val="9"/>
  </w:num>
  <w:num w:numId="5">
    <w:abstractNumId w:val="15"/>
  </w:num>
  <w:num w:numId="6">
    <w:abstractNumId w:val="25"/>
  </w:num>
  <w:num w:numId="7">
    <w:abstractNumId w:val="10"/>
  </w:num>
  <w:num w:numId="8">
    <w:abstractNumId w:val="5"/>
  </w:num>
  <w:num w:numId="9">
    <w:abstractNumId w:val="21"/>
  </w:num>
  <w:num w:numId="10">
    <w:abstractNumId w:val="22"/>
    <w:lvlOverride w:ilvl="0">
      <w:startOverride w:val="1"/>
    </w:lvlOverride>
  </w:num>
  <w:num w:numId="11">
    <w:abstractNumId w:val="4"/>
  </w:num>
  <w:num w:numId="12">
    <w:abstractNumId w:val="18"/>
  </w:num>
  <w:num w:numId="13">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7"/>
  </w:num>
  <w:num w:numId="16">
    <w:abstractNumId w:val="1"/>
  </w:num>
  <w:num w:numId="17">
    <w:abstractNumId w:val="0"/>
  </w:num>
  <w:num w:numId="18">
    <w:abstractNumId w:val="19"/>
  </w:num>
  <w:num w:numId="19">
    <w:abstractNumId w:val="7"/>
  </w:num>
  <w:num w:numId="20">
    <w:abstractNumId w:val="28"/>
  </w:num>
  <w:num w:numId="21">
    <w:abstractNumId w:val="27"/>
  </w:num>
  <w:num w:numId="22">
    <w:abstractNumId w:val="27"/>
    <w:lvlOverride w:ilvl="0">
      <w:startOverride w:val="1"/>
    </w:lvlOverride>
  </w:num>
  <w:num w:numId="23">
    <w:abstractNumId w:val="14"/>
  </w:num>
  <w:num w:numId="24">
    <w:abstractNumId w:val="27"/>
  </w:num>
  <w:num w:numId="25">
    <w:abstractNumId w:val="27"/>
    <w:lvlOverride w:ilvl="0">
      <w:startOverride w:val="1"/>
    </w:lvlOverride>
  </w:num>
  <w:num w:numId="26">
    <w:abstractNumId w:val="27"/>
    <w:lvlOverride w:ilvl="0">
      <w:startOverride w:val="1"/>
    </w:lvlOverride>
  </w:num>
  <w:num w:numId="27">
    <w:abstractNumId w:val="21"/>
    <w:lvlOverride w:ilvl="0">
      <w:startOverride w:val="1"/>
    </w:lvlOverride>
  </w:num>
  <w:num w:numId="28">
    <w:abstractNumId w:val="27"/>
  </w:num>
  <w:num w:numId="29">
    <w:abstractNumId w:val="21"/>
    <w:lvlOverride w:ilvl="0">
      <w:startOverride w:val="1"/>
    </w:lvlOverride>
  </w:num>
  <w:num w:numId="30">
    <w:abstractNumId w:val="32"/>
  </w:num>
  <w:num w:numId="31">
    <w:abstractNumId w:val="29"/>
  </w:num>
  <w:num w:numId="32">
    <w:abstractNumId w:val="3"/>
  </w:num>
  <w:num w:numId="33">
    <w:abstractNumId w:val="17"/>
  </w:num>
  <w:num w:numId="34">
    <w:abstractNumId w:val="8"/>
  </w:num>
  <w:num w:numId="35">
    <w:abstractNumId w:val="27"/>
  </w:num>
  <w:num w:numId="36">
    <w:abstractNumId w:val="6"/>
  </w:num>
  <w:num w:numId="37">
    <w:abstractNumId w:val="11"/>
  </w:num>
  <w:num w:numId="38">
    <w:abstractNumId w:val="27"/>
  </w:num>
  <w:num w:numId="39">
    <w:abstractNumId w:val="16"/>
  </w:num>
  <w:num w:numId="40">
    <w:abstractNumId w:val="11"/>
  </w:num>
  <w:num w:numId="41">
    <w:abstractNumId w:val="12"/>
    <w:lvlOverride w:ilvl="0">
      <w:startOverride w:val="1"/>
    </w:lvlOverride>
  </w:num>
  <w:num w:numId="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26"/>
  </w:num>
  <w:num w:numId="44">
    <w:abstractNumId w:val="23"/>
  </w:num>
  <w:num w:numId="4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2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A94"/>
    <w:rsid w:val="00002F8A"/>
    <w:rsid w:val="0000319E"/>
    <w:rsid w:val="00003313"/>
    <w:rsid w:val="0000345D"/>
    <w:rsid w:val="00003B22"/>
    <w:rsid w:val="00003DBE"/>
    <w:rsid w:val="00004096"/>
    <w:rsid w:val="00004173"/>
    <w:rsid w:val="0000477C"/>
    <w:rsid w:val="000048B3"/>
    <w:rsid w:val="00004C60"/>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0999"/>
    <w:rsid w:val="000110E0"/>
    <w:rsid w:val="00011574"/>
    <w:rsid w:val="000116C1"/>
    <w:rsid w:val="00011BBC"/>
    <w:rsid w:val="00011C4C"/>
    <w:rsid w:val="00011E82"/>
    <w:rsid w:val="00011EB6"/>
    <w:rsid w:val="00011F28"/>
    <w:rsid w:val="00011FF5"/>
    <w:rsid w:val="000120CB"/>
    <w:rsid w:val="00012219"/>
    <w:rsid w:val="0001222B"/>
    <w:rsid w:val="0001294E"/>
    <w:rsid w:val="00012D23"/>
    <w:rsid w:val="00012D52"/>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69D9"/>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998"/>
    <w:rsid w:val="00022CA7"/>
    <w:rsid w:val="00022D10"/>
    <w:rsid w:val="00022EAC"/>
    <w:rsid w:val="000230BE"/>
    <w:rsid w:val="00023362"/>
    <w:rsid w:val="0002362F"/>
    <w:rsid w:val="000241C4"/>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2B9"/>
    <w:rsid w:val="000315DE"/>
    <w:rsid w:val="00031817"/>
    <w:rsid w:val="00031B95"/>
    <w:rsid w:val="00031BB4"/>
    <w:rsid w:val="00031C6F"/>
    <w:rsid w:val="00031E6D"/>
    <w:rsid w:val="00031FB7"/>
    <w:rsid w:val="00031FF5"/>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330"/>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125"/>
    <w:rsid w:val="00043526"/>
    <w:rsid w:val="000437B0"/>
    <w:rsid w:val="00043919"/>
    <w:rsid w:val="00044CA1"/>
    <w:rsid w:val="00045165"/>
    <w:rsid w:val="000452D4"/>
    <w:rsid w:val="00045476"/>
    <w:rsid w:val="000457A4"/>
    <w:rsid w:val="00045E2A"/>
    <w:rsid w:val="00046556"/>
    <w:rsid w:val="00046783"/>
    <w:rsid w:val="00046C0F"/>
    <w:rsid w:val="00047006"/>
    <w:rsid w:val="0004764B"/>
    <w:rsid w:val="000479DD"/>
    <w:rsid w:val="00047D40"/>
    <w:rsid w:val="00047D4A"/>
    <w:rsid w:val="00047D4C"/>
    <w:rsid w:val="00050079"/>
    <w:rsid w:val="00050406"/>
    <w:rsid w:val="00050876"/>
    <w:rsid w:val="00050943"/>
    <w:rsid w:val="000509DC"/>
    <w:rsid w:val="00050AD9"/>
    <w:rsid w:val="00051C6F"/>
    <w:rsid w:val="00051D5B"/>
    <w:rsid w:val="00052029"/>
    <w:rsid w:val="000528B0"/>
    <w:rsid w:val="00052D6F"/>
    <w:rsid w:val="00052DE5"/>
    <w:rsid w:val="00053002"/>
    <w:rsid w:val="000531D3"/>
    <w:rsid w:val="00053438"/>
    <w:rsid w:val="000538C1"/>
    <w:rsid w:val="000541BE"/>
    <w:rsid w:val="00054303"/>
    <w:rsid w:val="00054C06"/>
    <w:rsid w:val="00054E21"/>
    <w:rsid w:val="00054E27"/>
    <w:rsid w:val="00055232"/>
    <w:rsid w:val="000560D1"/>
    <w:rsid w:val="00056218"/>
    <w:rsid w:val="00056705"/>
    <w:rsid w:val="00056A3D"/>
    <w:rsid w:val="00056C68"/>
    <w:rsid w:val="00057142"/>
    <w:rsid w:val="000572C2"/>
    <w:rsid w:val="00057446"/>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A74"/>
    <w:rsid w:val="00070B64"/>
    <w:rsid w:val="00070CFB"/>
    <w:rsid w:val="00070F9E"/>
    <w:rsid w:val="00071034"/>
    <w:rsid w:val="00071907"/>
    <w:rsid w:val="00071A3B"/>
    <w:rsid w:val="00071B34"/>
    <w:rsid w:val="0007216C"/>
    <w:rsid w:val="000721AD"/>
    <w:rsid w:val="000725A6"/>
    <w:rsid w:val="00072D09"/>
    <w:rsid w:val="00073535"/>
    <w:rsid w:val="00073677"/>
    <w:rsid w:val="000738A9"/>
    <w:rsid w:val="00073B12"/>
    <w:rsid w:val="00073B13"/>
    <w:rsid w:val="00073D04"/>
    <w:rsid w:val="00073DFA"/>
    <w:rsid w:val="000745C4"/>
    <w:rsid w:val="000747B4"/>
    <w:rsid w:val="000748E0"/>
    <w:rsid w:val="00074D86"/>
    <w:rsid w:val="0007540D"/>
    <w:rsid w:val="00075659"/>
    <w:rsid w:val="000756C8"/>
    <w:rsid w:val="000757F0"/>
    <w:rsid w:val="000759C6"/>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D02"/>
    <w:rsid w:val="00085F69"/>
    <w:rsid w:val="000863C6"/>
    <w:rsid w:val="000867F7"/>
    <w:rsid w:val="00086930"/>
    <w:rsid w:val="000871A3"/>
    <w:rsid w:val="000874F2"/>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85C"/>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8E5"/>
    <w:rsid w:val="000B090D"/>
    <w:rsid w:val="000B0D88"/>
    <w:rsid w:val="000B0FD6"/>
    <w:rsid w:val="000B132F"/>
    <w:rsid w:val="000B17D9"/>
    <w:rsid w:val="000B1997"/>
    <w:rsid w:val="000B21F1"/>
    <w:rsid w:val="000B248F"/>
    <w:rsid w:val="000B2673"/>
    <w:rsid w:val="000B3421"/>
    <w:rsid w:val="000B379F"/>
    <w:rsid w:val="000B3C28"/>
    <w:rsid w:val="000B44EF"/>
    <w:rsid w:val="000B45B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12E"/>
    <w:rsid w:val="000C6C10"/>
    <w:rsid w:val="000C76BB"/>
    <w:rsid w:val="000C79F9"/>
    <w:rsid w:val="000C7C11"/>
    <w:rsid w:val="000C7CB8"/>
    <w:rsid w:val="000C7F57"/>
    <w:rsid w:val="000D010B"/>
    <w:rsid w:val="000D0386"/>
    <w:rsid w:val="000D0D23"/>
    <w:rsid w:val="000D0E0A"/>
    <w:rsid w:val="000D120B"/>
    <w:rsid w:val="000D1807"/>
    <w:rsid w:val="000D2241"/>
    <w:rsid w:val="000D22A7"/>
    <w:rsid w:val="000D2321"/>
    <w:rsid w:val="000D2547"/>
    <w:rsid w:val="000D2B9B"/>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6FB"/>
    <w:rsid w:val="000D789B"/>
    <w:rsid w:val="000D7AAE"/>
    <w:rsid w:val="000D7D73"/>
    <w:rsid w:val="000E0105"/>
    <w:rsid w:val="000E0430"/>
    <w:rsid w:val="000E05AC"/>
    <w:rsid w:val="000E09FE"/>
    <w:rsid w:val="000E0B8A"/>
    <w:rsid w:val="000E15A4"/>
    <w:rsid w:val="000E1693"/>
    <w:rsid w:val="000E16D2"/>
    <w:rsid w:val="000E17EB"/>
    <w:rsid w:val="000E186C"/>
    <w:rsid w:val="000E209D"/>
    <w:rsid w:val="000E21D1"/>
    <w:rsid w:val="000E22DD"/>
    <w:rsid w:val="000E231E"/>
    <w:rsid w:val="000E2E1B"/>
    <w:rsid w:val="000E343F"/>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25"/>
    <w:rsid w:val="000F3FA1"/>
    <w:rsid w:val="000F426B"/>
    <w:rsid w:val="000F46B7"/>
    <w:rsid w:val="000F4E5C"/>
    <w:rsid w:val="000F4FF8"/>
    <w:rsid w:val="000F5515"/>
    <w:rsid w:val="000F560F"/>
    <w:rsid w:val="000F57A5"/>
    <w:rsid w:val="000F59AB"/>
    <w:rsid w:val="000F5E86"/>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5D0"/>
    <w:rsid w:val="00107696"/>
    <w:rsid w:val="001076E7"/>
    <w:rsid w:val="001078C6"/>
    <w:rsid w:val="00107BFE"/>
    <w:rsid w:val="00107F75"/>
    <w:rsid w:val="001101A3"/>
    <w:rsid w:val="00110663"/>
    <w:rsid w:val="00110F26"/>
    <w:rsid w:val="001111C1"/>
    <w:rsid w:val="001114BC"/>
    <w:rsid w:val="00111744"/>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9BE"/>
    <w:rsid w:val="00114A8D"/>
    <w:rsid w:val="00114AAE"/>
    <w:rsid w:val="001155F7"/>
    <w:rsid w:val="00115B4D"/>
    <w:rsid w:val="00115E92"/>
    <w:rsid w:val="00115EA7"/>
    <w:rsid w:val="001169A5"/>
    <w:rsid w:val="00117175"/>
    <w:rsid w:val="0011727E"/>
    <w:rsid w:val="0011731D"/>
    <w:rsid w:val="001176A6"/>
    <w:rsid w:val="00117BCE"/>
    <w:rsid w:val="00117BDD"/>
    <w:rsid w:val="00117D5A"/>
    <w:rsid w:val="00120BCA"/>
    <w:rsid w:val="00120DE8"/>
    <w:rsid w:val="0012121F"/>
    <w:rsid w:val="00121355"/>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00"/>
    <w:rsid w:val="00125FBA"/>
    <w:rsid w:val="00126143"/>
    <w:rsid w:val="00126AE3"/>
    <w:rsid w:val="00126EEC"/>
    <w:rsid w:val="001270A5"/>
    <w:rsid w:val="00127592"/>
    <w:rsid w:val="0012762C"/>
    <w:rsid w:val="00127BFE"/>
    <w:rsid w:val="00127CCC"/>
    <w:rsid w:val="00127D8E"/>
    <w:rsid w:val="00127F3B"/>
    <w:rsid w:val="00130016"/>
    <w:rsid w:val="001300F9"/>
    <w:rsid w:val="00130591"/>
    <w:rsid w:val="00130715"/>
    <w:rsid w:val="00130E69"/>
    <w:rsid w:val="001310F2"/>
    <w:rsid w:val="0013112E"/>
    <w:rsid w:val="001311FA"/>
    <w:rsid w:val="00131397"/>
    <w:rsid w:val="00131E32"/>
    <w:rsid w:val="001324F3"/>
    <w:rsid w:val="00132824"/>
    <w:rsid w:val="00132916"/>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5567"/>
    <w:rsid w:val="0014562D"/>
    <w:rsid w:val="0014574E"/>
    <w:rsid w:val="00145A27"/>
    <w:rsid w:val="00145E20"/>
    <w:rsid w:val="00145FA7"/>
    <w:rsid w:val="00145FC5"/>
    <w:rsid w:val="0014638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CCF"/>
    <w:rsid w:val="00152FC8"/>
    <w:rsid w:val="001540DB"/>
    <w:rsid w:val="00154213"/>
    <w:rsid w:val="00154A9D"/>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B6F"/>
    <w:rsid w:val="00165CD5"/>
    <w:rsid w:val="0016600C"/>
    <w:rsid w:val="00166122"/>
    <w:rsid w:val="00166152"/>
    <w:rsid w:val="00166DA1"/>
    <w:rsid w:val="00166EBD"/>
    <w:rsid w:val="00167069"/>
    <w:rsid w:val="00167298"/>
    <w:rsid w:val="00167A38"/>
    <w:rsid w:val="00167D1B"/>
    <w:rsid w:val="00167DF3"/>
    <w:rsid w:val="001701FD"/>
    <w:rsid w:val="00170287"/>
    <w:rsid w:val="001704F7"/>
    <w:rsid w:val="00170750"/>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77F97"/>
    <w:rsid w:val="0018019C"/>
    <w:rsid w:val="001807BF"/>
    <w:rsid w:val="00180BAF"/>
    <w:rsid w:val="00180C17"/>
    <w:rsid w:val="00180E51"/>
    <w:rsid w:val="0018136D"/>
    <w:rsid w:val="00181405"/>
    <w:rsid w:val="0018146E"/>
    <w:rsid w:val="00181AD2"/>
    <w:rsid w:val="00181B6C"/>
    <w:rsid w:val="0018264C"/>
    <w:rsid w:val="001828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0DED"/>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5A92"/>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429"/>
    <w:rsid w:val="001A3B5B"/>
    <w:rsid w:val="001A3E86"/>
    <w:rsid w:val="001A4167"/>
    <w:rsid w:val="001A4368"/>
    <w:rsid w:val="001A4F52"/>
    <w:rsid w:val="001A51B0"/>
    <w:rsid w:val="001A55BA"/>
    <w:rsid w:val="001A5DBE"/>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B92"/>
    <w:rsid w:val="001C1E47"/>
    <w:rsid w:val="001C2ECB"/>
    <w:rsid w:val="001C3B52"/>
    <w:rsid w:val="001C3B91"/>
    <w:rsid w:val="001C443E"/>
    <w:rsid w:val="001C4C36"/>
    <w:rsid w:val="001C4F10"/>
    <w:rsid w:val="001C510A"/>
    <w:rsid w:val="001C53C8"/>
    <w:rsid w:val="001C54D8"/>
    <w:rsid w:val="001C5544"/>
    <w:rsid w:val="001C609D"/>
    <w:rsid w:val="001C61F0"/>
    <w:rsid w:val="001C6295"/>
    <w:rsid w:val="001C7102"/>
    <w:rsid w:val="001C710B"/>
    <w:rsid w:val="001C710E"/>
    <w:rsid w:val="001C7805"/>
    <w:rsid w:val="001C7855"/>
    <w:rsid w:val="001C7ADE"/>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2B2"/>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352"/>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667"/>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3AAE"/>
    <w:rsid w:val="00214484"/>
    <w:rsid w:val="00214A95"/>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84"/>
    <w:rsid w:val="0022016E"/>
    <w:rsid w:val="00220717"/>
    <w:rsid w:val="00220A6D"/>
    <w:rsid w:val="00220AF0"/>
    <w:rsid w:val="00220D32"/>
    <w:rsid w:val="00221001"/>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09B"/>
    <w:rsid w:val="002301F6"/>
    <w:rsid w:val="00230250"/>
    <w:rsid w:val="00230280"/>
    <w:rsid w:val="00230351"/>
    <w:rsid w:val="0023078D"/>
    <w:rsid w:val="00230E79"/>
    <w:rsid w:val="00230EC5"/>
    <w:rsid w:val="002313AD"/>
    <w:rsid w:val="00231834"/>
    <w:rsid w:val="00231A6D"/>
    <w:rsid w:val="00231E70"/>
    <w:rsid w:val="002320CD"/>
    <w:rsid w:val="0023237A"/>
    <w:rsid w:val="00232467"/>
    <w:rsid w:val="0023268D"/>
    <w:rsid w:val="002328CC"/>
    <w:rsid w:val="00232C7A"/>
    <w:rsid w:val="00232D63"/>
    <w:rsid w:val="0023325C"/>
    <w:rsid w:val="002333DB"/>
    <w:rsid w:val="00233500"/>
    <w:rsid w:val="00233596"/>
    <w:rsid w:val="002336AB"/>
    <w:rsid w:val="00233816"/>
    <w:rsid w:val="00233AF1"/>
    <w:rsid w:val="00233D02"/>
    <w:rsid w:val="00233D61"/>
    <w:rsid w:val="00234233"/>
    <w:rsid w:val="00234240"/>
    <w:rsid w:val="00234645"/>
    <w:rsid w:val="002347BB"/>
    <w:rsid w:val="00234BF3"/>
    <w:rsid w:val="00234DB2"/>
    <w:rsid w:val="002352E8"/>
    <w:rsid w:val="00235383"/>
    <w:rsid w:val="0023589E"/>
    <w:rsid w:val="00236A44"/>
    <w:rsid w:val="00236A66"/>
    <w:rsid w:val="00236B4F"/>
    <w:rsid w:val="00237093"/>
    <w:rsid w:val="00237317"/>
    <w:rsid w:val="00237640"/>
    <w:rsid w:val="0023797A"/>
    <w:rsid w:val="00237ACD"/>
    <w:rsid w:val="00237D3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FC3"/>
    <w:rsid w:val="002451C1"/>
    <w:rsid w:val="0024521F"/>
    <w:rsid w:val="00245238"/>
    <w:rsid w:val="002456F9"/>
    <w:rsid w:val="00245B8D"/>
    <w:rsid w:val="00246301"/>
    <w:rsid w:val="002468AE"/>
    <w:rsid w:val="00246C2C"/>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3F8"/>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AB3"/>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5CE8"/>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1B0"/>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3D"/>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1CF"/>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47"/>
    <w:rsid w:val="00296F89"/>
    <w:rsid w:val="00297286"/>
    <w:rsid w:val="00297340"/>
    <w:rsid w:val="002975EE"/>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CE7"/>
    <w:rsid w:val="002A3D5E"/>
    <w:rsid w:val="002A411F"/>
    <w:rsid w:val="002A4628"/>
    <w:rsid w:val="002A475A"/>
    <w:rsid w:val="002A49D0"/>
    <w:rsid w:val="002A4D2C"/>
    <w:rsid w:val="002A51CA"/>
    <w:rsid w:val="002A6255"/>
    <w:rsid w:val="002A6459"/>
    <w:rsid w:val="002A660A"/>
    <w:rsid w:val="002A6894"/>
    <w:rsid w:val="002A6D80"/>
    <w:rsid w:val="002A6D82"/>
    <w:rsid w:val="002A793B"/>
    <w:rsid w:val="002A7DA4"/>
    <w:rsid w:val="002B0757"/>
    <w:rsid w:val="002B0C4E"/>
    <w:rsid w:val="002B0F2F"/>
    <w:rsid w:val="002B1192"/>
    <w:rsid w:val="002B1282"/>
    <w:rsid w:val="002B16FA"/>
    <w:rsid w:val="002B1FFF"/>
    <w:rsid w:val="002B21E7"/>
    <w:rsid w:val="002B25B4"/>
    <w:rsid w:val="002B2672"/>
    <w:rsid w:val="002B287C"/>
    <w:rsid w:val="002B2EDE"/>
    <w:rsid w:val="002B2F75"/>
    <w:rsid w:val="002B303C"/>
    <w:rsid w:val="002B317C"/>
    <w:rsid w:val="002B3690"/>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0A2"/>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D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984"/>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0FD"/>
    <w:rsid w:val="002D541C"/>
    <w:rsid w:val="002D557B"/>
    <w:rsid w:val="002D55B3"/>
    <w:rsid w:val="002D57B4"/>
    <w:rsid w:val="002D58DE"/>
    <w:rsid w:val="002D59C3"/>
    <w:rsid w:val="002D61A3"/>
    <w:rsid w:val="002D6338"/>
    <w:rsid w:val="002D64C5"/>
    <w:rsid w:val="002D6C1F"/>
    <w:rsid w:val="002D6E72"/>
    <w:rsid w:val="002D75A9"/>
    <w:rsid w:val="002D7694"/>
    <w:rsid w:val="002D7EB1"/>
    <w:rsid w:val="002E005F"/>
    <w:rsid w:val="002E08C4"/>
    <w:rsid w:val="002E0BA9"/>
    <w:rsid w:val="002E0F83"/>
    <w:rsid w:val="002E1112"/>
    <w:rsid w:val="002E1248"/>
    <w:rsid w:val="002E1493"/>
    <w:rsid w:val="002E16A8"/>
    <w:rsid w:val="002E193F"/>
    <w:rsid w:val="002E1AFF"/>
    <w:rsid w:val="002E1F5D"/>
    <w:rsid w:val="002E2036"/>
    <w:rsid w:val="002E20A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5D51"/>
    <w:rsid w:val="002E6545"/>
    <w:rsid w:val="002E683B"/>
    <w:rsid w:val="002E6BB6"/>
    <w:rsid w:val="002E75BE"/>
    <w:rsid w:val="002E76FA"/>
    <w:rsid w:val="002E788A"/>
    <w:rsid w:val="002E78F8"/>
    <w:rsid w:val="002F06CE"/>
    <w:rsid w:val="002F07EB"/>
    <w:rsid w:val="002F0EE3"/>
    <w:rsid w:val="002F0FB3"/>
    <w:rsid w:val="002F107E"/>
    <w:rsid w:val="002F10D2"/>
    <w:rsid w:val="002F12E2"/>
    <w:rsid w:val="002F1488"/>
    <w:rsid w:val="002F14B5"/>
    <w:rsid w:val="002F1811"/>
    <w:rsid w:val="002F18E7"/>
    <w:rsid w:val="002F1E38"/>
    <w:rsid w:val="002F200D"/>
    <w:rsid w:val="002F22C6"/>
    <w:rsid w:val="002F24B1"/>
    <w:rsid w:val="002F24BE"/>
    <w:rsid w:val="002F3008"/>
    <w:rsid w:val="002F3294"/>
    <w:rsid w:val="002F34AB"/>
    <w:rsid w:val="002F370C"/>
    <w:rsid w:val="002F4506"/>
    <w:rsid w:val="002F4578"/>
    <w:rsid w:val="002F47BF"/>
    <w:rsid w:val="002F4DAB"/>
    <w:rsid w:val="002F5891"/>
    <w:rsid w:val="002F6982"/>
    <w:rsid w:val="002F6B3F"/>
    <w:rsid w:val="002F6F19"/>
    <w:rsid w:val="002F7256"/>
    <w:rsid w:val="002F75C3"/>
    <w:rsid w:val="002F7606"/>
    <w:rsid w:val="002F7A57"/>
    <w:rsid w:val="002F7AE3"/>
    <w:rsid w:val="002F7CD1"/>
    <w:rsid w:val="002F7ED7"/>
    <w:rsid w:val="00300330"/>
    <w:rsid w:val="00300477"/>
    <w:rsid w:val="00300672"/>
    <w:rsid w:val="00300817"/>
    <w:rsid w:val="00300C84"/>
    <w:rsid w:val="003012FB"/>
    <w:rsid w:val="0030155D"/>
    <w:rsid w:val="003019E2"/>
    <w:rsid w:val="00302082"/>
    <w:rsid w:val="00302536"/>
    <w:rsid w:val="00302BE1"/>
    <w:rsid w:val="00302F57"/>
    <w:rsid w:val="00303A9B"/>
    <w:rsid w:val="003042C4"/>
    <w:rsid w:val="003047A5"/>
    <w:rsid w:val="00304AFD"/>
    <w:rsid w:val="003053D7"/>
    <w:rsid w:val="00305447"/>
    <w:rsid w:val="00305883"/>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9B4"/>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CE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06E"/>
    <w:rsid w:val="00330712"/>
    <w:rsid w:val="0033073E"/>
    <w:rsid w:val="003307A2"/>
    <w:rsid w:val="003307FC"/>
    <w:rsid w:val="0033082D"/>
    <w:rsid w:val="00330923"/>
    <w:rsid w:val="00331240"/>
    <w:rsid w:val="0033133C"/>
    <w:rsid w:val="0033141C"/>
    <w:rsid w:val="00331770"/>
    <w:rsid w:val="00331882"/>
    <w:rsid w:val="00331901"/>
    <w:rsid w:val="00331AF4"/>
    <w:rsid w:val="00331C4F"/>
    <w:rsid w:val="00331CE0"/>
    <w:rsid w:val="0033214D"/>
    <w:rsid w:val="00332388"/>
    <w:rsid w:val="00332950"/>
    <w:rsid w:val="00332A71"/>
    <w:rsid w:val="00332B7C"/>
    <w:rsid w:val="00333252"/>
    <w:rsid w:val="00333337"/>
    <w:rsid w:val="003335B3"/>
    <w:rsid w:val="00333610"/>
    <w:rsid w:val="00333718"/>
    <w:rsid w:val="00333A86"/>
    <w:rsid w:val="00333D66"/>
    <w:rsid w:val="00333F9C"/>
    <w:rsid w:val="00334761"/>
    <w:rsid w:val="00334865"/>
    <w:rsid w:val="00334C41"/>
    <w:rsid w:val="00334F3D"/>
    <w:rsid w:val="003364E9"/>
    <w:rsid w:val="00336B1A"/>
    <w:rsid w:val="00336F0F"/>
    <w:rsid w:val="0033732A"/>
    <w:rsid w:val="003373E0"/>
    <w:rsid w:val="00337537"/>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246"/>
    <w:rsid w:val="003445DF"/>
    <w:rsid w:val="003445EB"/>
    <w:rsid w:val="0034479B"/>
    <w:rsid w:val="00344B38"/>
    <w:rsid w:val="0034504C"/>
    <w:rsid w:val="003450FD"/>
    <w:rsid w:val="0034529A"/>
    <w:rsid w:val="0034545B"/>
    <w:rsid w:val="00345596"/>
    <w:rsid w:val="0034565B"/>
    <w:rsid w:val="003457B0"/>
    <w:rsid w:val="00345B1A"/>
    <w:rsid w:val="00345F84"/>
    <w:rsid w:val="00345FEE"/>
    <w:rsid w:val="00346C03"/>
    <w:rsid w:val="00346F34"/>
    <w:rsid w:val="00346F4C"/>
    <w:rsid w:val="00346FCB"/>
    <w:rsid w:val="003475B8"/>
    <w:rsid w:val="00347C86"/>
    <w:rsid w:val="00347D83"/>
    <w:rsid w:val="00347E78"/>
    <w:rsid w:val="00347EAE"/>
    <w:rsid w:val="00347EC3"/>
    <w:rsid w:val="00350151"/>
    <w:rsid w:val="00350694"/>
    <w:rsid w:val="00350AB9"/>
    <w:rsid w:val="00350C28"/>
    <w:rsid w:val="00350F87"/>
    <w:rsid w:val="00351126"/>
    <w:rsid w:val="00351309"/>
    <w:rsid w:val="003513E7"/>
    <w:rsid w:val="003513FD"/>
    <w:rsid w:val="003514F4"/>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AFA"/>
    <w:rsid w:val="00356FBC"/>
    <w:rsid w:val="00357ABE"/>
    <w:rsid w:val="00357E7A"/>
    <w:rsid w:val="003601F5"/>
    <w:rsid w:val="003602C0"/>
    <w:rsid w:val="00360A88"/>
    <w:rsid w:val="00360AF7"/>
    <w:rsid w:val="00360EB6"/>
    <w:rsid w:val="003612C7"/>
    <w:rsid w:val="00361619"/>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2A3"/>
    <w:rsid w:val="00367646"/>
    <w:rsid w:val="00367B8E"/>
    <w:rsid w:val="00367BBC"/>
    <w:rsid w:val="00367CCA"/>
    <w:rsid w:val="00367DA8"/>
    <w:rsid w:val="00367ECA"/>
    <w:rsid w:val="003709F3"/>
    <w:rsid w:val="00370EEC"/>
    <w:rsid w:val="0037131C"/>
    <w:rsid w:val="0037142C"/>
    <w:rsid w:val="00371B18"/>
    <w:rsid w:val="00371F8B"/>
    <w:rsid w:val="00372718"/>
    <w:rsid w:val="00372A65"/>
    <w:rsid w:val="00372D07"/>
    <w:rsid w:val="00372D3C"/>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6F65"/>
    <w:rsid w:val="00377214"/>
    <w:rsid w:val="00377B16"/>
    <w:rsid w:val="00377C7D"/>
    <w:rsid w:val="003801B8"/>
    <w:rsid w:val="0038059B"/>
    <w:rsid w:val="003812FB"/>
    <w:rsid w:val="00381DA8"/>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164"/>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E45"/>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C00"/>
    <w:rsid w:val="003A0E4F"/>
    <w:rsid w:val="003A1439"/>
    <w:rsid w:val="003A1474"/>
    <w:rsid w:val="003A155C"/>
    <w:rsid w:val="003A1732"/>
    <w:rsid w:val="003A1949"/>
    <w:rsid w:val="003A19AA"/>
    <w:rsid w:val="003A1DBA"/>
    <w:rsid w:val="003A26C9"/>
    <w:rsid w:val="003A26D9"/>
    <w:rsid w:val="003A2BC8"/>
    <w:rsid w:val="003A2C15"/>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6EAC"/>
    <w:rsid w:val="003A7326"/>
    <w:rsid w:val="003A79E3"/>
    <w:rsid w:val="003B01E3"/>
    <w:rsid w:val="003B09B3"/>
    <w:rsid w:val="003B0FE8"/>
    <w:rsid w:val="003B1858"/>
    <w:rsid w:val="003B1AE0"/>
    <w:rsid w:val="003B2243"/>
    <w:rsid w:val="003B275C"/>
    <w:rsid w:val="003B3CFC"/>
    <w:rsid w:val="003B4666"/>
    <w:rsid w:val="003B470A"/>
    <w:rsid w:val="003B53D6"/>
    <w:rsid w:val="003B5667"/>
    <w:rsid w:val="003B5769"/>
    <w:rsid w:val="003B585C"/>
    <w:rsid w:val="003B592A"/>
    <w:rsid w:val="003B5D97"/>
    <w:rsid w:val="003B5DEA"/>
    <w:rsid w:val="003B60EA"/>
    <w:rsid w:val="003B6B79"/>
    <w:rsid w:val="003B79F5"/>
    <w:rsid w:val="003B7A44"/>
    <w:rsid w:val="003B7C6F"/>
    <w:rsid w:val="003B7E7B"/>
    <w:rsid w:val="003B7F25"/>
    <w:rsid w:val="003C0148"/>
    <w:rsid w:val="003C1125"/>
    <w:rsid w:val="003C277B"/>
    <w:rsid w:val="003C2D2C"/>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68F"/>
    <w:rsid w:val="003D0A6F"/>
    <w:rsid w:val="003D0EC2"/>
    <w:rsid w:val="003D18AB"/>
    <w:rsid w:val="003D259F"/>
    <w:rsid w:val="003D25AE"/>
    <w:rsid w:val="003D2A5D"/>
    <w:rsid w:val="003D2D48"/>
    <w:rsid w:val="003D340F"/>
    <w:rsid w:val="003D4CE8"/>
    <w:rsid w:val="003D525E"/>
    <w:rsid w:val="003D615C"/>
    <w:rsid w:val="003D64F5"/>
    <w:rsid w:val="003D6A98"/>
    <w:rsid w:val="003D6CA1"/>
    <w:rsid w:val="003D6D5F"/>
    <w:rsid w:val="003D7216"/>
    <w:rsid w:val="003D736B"/>
    <w:rsid w:val="003E00B5"/>
    <w:rsid w:val="003E05D7"/>
    <w:rsid w:val="003E080C"/>
    <w:rsid w:val="003E10DA"/>
    <w:rsid w:val="003E1599"/>
    <w:rsid w:val="003E1C0F"/>
    <w:rsid w:val="003E2017"/>
    <w:rsid w:val="003E2161"/>
    <w:rsid w:val="003E2179"/>
    <w:rsid w:val="003E2475"/>
    <w:rsid w:val="003E24FD"/>
    <w:rsid w:val="003E2516"/>
    <w:rsid w:val="003E2C1B"/>
    <w:rsid w:val="003E2C91"/>
    <w:rsid w:val="003E32F3"/>
    <w:rsid w:val="003E357E"/>
    <w:rsid w:val="003E3649"/>
    <w:rsid w:val="003E39DE"/>
    <w:rsid w:val="003E3BC7"/>
    <w:rsid w:val="003E3DD5"/>
    <w:rsid w:val="003E4713"/>
    <w:rsid w:val="003E478D"/>
    <w:rsid w:val="003E4E65"/>
    <w:rsid w:val="003E4EA1"/>
    <w:rsid w:val="003E54DD"/>
    <w:rsid w:val="003E5A0C"/>
    <w:rsid w:val="003E6180"/>
    <w:rsid w:val="003E63EB"/>
    <w:rsid w:val="003E6B45"/>
    <w:rsid w:val="003E6D49"/>
    <w:rsid w:val="003E6FA7"/>
    <w:rsid w:val="003E74AC"/>
    <w:rsid w:val="003E74DA"/>
    <w:rsid w:val="003E754E"/>
    <w:rsid w:val="003E7585"/>
    <w:rsid w:val="003E7CE4"/>
    <w:rsid w:val="003E7CF8"/>
    <w:rsid w:val="003F0005"/>
    <w:rsid w:val="003F07E8"/>
    <w:rsid w:val="003F14E6"/>
    <w:rsid w:val="003F18C1"/>
    <w:rsid w:val="003F19D5"/>
    <w:rsid w:val="003F1E4C"/>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337"/>
    <w:rsid w:val="004017EB"/>
    <w:rsid w:val="004018B1"/>
    <w:rsid w:val="00401974"/>
    <w:rsid w:val="00401AD6"/>
    <w:rsid w:val="00401D8E"/>
    <w:rsid w:val="00401E3C"/>
    <w:rsid w:val="00402577"/>
    <w:rsid w:val="0040276B"/>
    <w:rsid w:val="004027FF"/>
    <w:rsid w:val="00402817"/>
    <w:rsid w:val="00402823"/>
    <w:rsid w:val="0040294E"/>
    <w:rsid w:val="00402EB6"/>
    <w:rsid w:val="00403072"/>
    <w:rsid w:val="004032BF"/>
    <w:rsid w:val="0040388D"/>
    <w:rsid w:val="00403B3C"/>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15"/>
    <w:rsid w:val="00406AFE"/>
    <w:rsid w:val="00406BA6"/>
    <w:rsid w:val="00406CB4"/>
    <w:rsid w:val="00406DF2"/>
    <w:rsid w:val="00406F39"/>
    <w:rsid w:val="00406FC3"/>
    <w:rsid w:val="0040731A"/>
    <w:rsid w:val="00407906"/>
    <w:rsid w:val="00407A6F"/>
    <w:rsid w:val="004102C0"/>
    <w:rsid w:val="0041058B"/>
    <w:rsid w:val="00410A89"/>
    <w:rsid w:val="00410B17"/>
    <w:rsid w:val="00410C65"/>
    <w:rsid w:val="0041127B"/>
    <w:rsid w:val="004117DA"/>
    <w:rsid w:val="004118AC"/>
    <w:rsid w:val="00411D07"/>
    <w:rsid w:val="00411DAA"/>
    <w:rsid w:val="00411E68"/>
    <w:rsid w:val="00412767"/>
    <w:rsid w:val="00412A9E"/>
    <w:rsid w:val="00412CD0"/>
    <w:rsid w:val="00412E2E"/>
    <w:rsid w:val="00412E47"/>
    <w:rsid w:val="00413467"/>
    <w:rsid w:val="00413572"/>
    <w:rsid w:val="00413B72"/>
    <w:rsid w:val="00413CE7"/>
    <w:rsid w:val="00414EA8"/>
    <w:rsid w:val="00414EAC"/>
    <w:rsid w:val="004154CA"/>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9FE"/>
    <w:rsid w:val="00421ED5"/>
    <w:rsid w:val="00421FF6"/>
    <w:rsid w:val="0042208B"/>
    <w:rsid w:val="004222E1"/>
    <w:rsid w:val="0042282C"/>
    <w:rsid w:val="00422C7D"/>
    <w:rsid w:val="00423107"/>
    <w:rsid w:val="00423149"/>
    <w:rsid w:val="004232CF"/>
    <w:rsid w:val="00423740"/>
    <w:rsid w:val="00424257"/>
    <w:rsid w:val="00425931"/>
    <w:rsid w:val="004259DA"/>
    <w:rsid w:val="00425B94"/>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E7D"/>
    <w:rsid w:val="00435274"/>
    <w:rsid w:val="0043579A"/>
    <w:rsid w:val="004358C9"/>
    <w:rsid w:val="00435924"/>
    <w:rsid w:val="00435B30"/>
    <w:rsid w:val="00435CCC"/>
    <w:rsid w:val="0043669A"/>
    <w:rsid w:val="004366CF"/>
    <w:rsid w:val="004367A9"/>
    <w:rsid w:val="00436C95"/>
    <w:rsid w:val="00436F8D"/>
    <w:rsid w:val="00437AE6"/>
    <w:rsid w:val="00437C0F"/>
    <w:rsid w:val="0044044A"/>
    <w:rsid w:val="00440E40"/>
    <w:rsid w:val="00441716"/>
    <w:rsid w:val="00441807"/>
    <w:rsid w:val="00441BA9"/>
    <w:rsid w:val="00442413"/>
    <w:rsid w:val="004427B2"/>
    <w:rsid w:val="00442832"/>
    <w:rsid w:val="00443673"/>
    <w:rsid w:val="004437D2"/>
    <w:rsid w:val="00443931"/>
    <w:rsid w:val="00443BB7"/>
    <w:rsid w:val="00444714"/>
    <w:rsid w:val="00444912"/>
    <w:rsid w:val="00444937"/>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716"/>
    <w:rsid w:val="00447C39"/>
    <w:rsid w:val="00447D35"/>
    <w:rsid w:val="00447F68"/>
    <w:rsid w:val="004507D9"/>
    <w:rsid w:val="00451523"/>
    <w:rsid w:val="0045192E"/>
    <w:rsid w:val="004522A3"/>
    <w:rsid w:val="00452508"/>
    <w:rsid w:val="00452973"/>
    <w:rsid w:val="00452AFC"/>
    <w:rsid w:val="00452C05"/>
    <w:rsid w:val="00453435"/>
    <w:rsid w:val="0045388F"/>
    <w:rsid w:val="00453A39"/>
    <w:rsid w:val="00454608"/>
    <w:rsid w:val="004546DE"/>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501"/>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28D"/>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3D60"/>
    <w:rsid w:val="0049416F"/>
    <w:rsid w:val="00494456"/>
    <w:rsid w:val="0049464A"/>
    <w:rsid w:val="00494A23"/>
    <w:rsid w:val="00494A5C"/>
    <w:rsid w:val="00494A8B"/>
    <w:rsid w:val="0049553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84"/>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A1D"/>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0FD"/>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88A"/>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E8D"/>
    <w:rsid w:val="004D72C7"/>
    <w:rsid w:val="004D7347"/>
    <w:rsid w:val="004E009C"/>
    <w:rsid w:val="004E06DD"/>
    <w:rsid w:val="004E0EB5"/>
    <w:rsid w:val="004E1152"/>
    <w:rsid w:val="004E11F2"/>
    <w:rsid w:val="004E1459"/>
    <w:rsid w:val="004E155E"/>
    <w:rsid w:val="004E1659"/>
    <w:rsid w:val="004E1A7B"/>
    <w:rsid w:val="004E1E8C"/>
    <w:rsid w:val="004E2330"/>
    <w:rsid w:val="004E25E0"/>
    <w:rsid w:val="004E2ACA"/>
    <w:rsid w:val="004E3108"/>
    <w:rsid w:val="004E3282"/>
    <w:rsid w:val="004E3602"/>
    <w:rsid w:val="004E3B79"/>
    <w:rsid w:val="004E3B8E"/>
    <w:rsid w:val="004E3CBB"/>
    <w:rsid w:val="004E3E54"/>
    <w:rsid w:val="004E410F"/>
    <w:rsid w:val="004E45EF"/>
    <w:rsid w:val="004E491B"/>
    <w:rsid w:val="004E4A1F"/>
    <w:rsid w:val="004E4DAB"/>
    <w:rsid w:val="004E4E6D"/>
    <w:rsid w:val="004E53AA"/>
    <w:rsid w:val="004E5D03"/>
    <w:rsid w:val="004E5F15"/>
    <w:rsid w:val="004E60F3"/>
    <w:rsid w:val="004E6185"/>
    <w:rsid w:val="004E6273"/>
    <w:rsid w:val="004E63E4"/>
    <w:rsid w:val="004E6872"/>
    <w:rsid w:val="004E6D8A"/>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03B"/>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0EFF"/>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C8D"/>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37E"/>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4A47"/>
    <w:rsid w:val="0052507B"/>
    <w:rsid w:val="005252F1"/>
    <w:rsid w:val="0052560F"/>
    <w:rsid w:val="00525BC2"/>
    <w:rsid w:val="00526522"/>
    <w:rsid w:val="00526B9E"/>
    <w:rsid w:val="00526BDF"/>
    <w:rsid w:val="00526FED"/>
    <w:rsid w:val="005271B1"/>
    <w:rsid w:val="00527289"/>
    <w:rsid w:val="0052750A"/>
    <w:rsid w:val="00527624"/>
    <w:rsid w:val="005276B8"/>
    <w:rsid w:val="00527780"/>
    <w:rsid w:val="00527BEE"/>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0E0"/>
    <w:rsid w:val="00535277"/>
    <w:rsid w:val="00535597"/>
    <w:rsid w:val="00535BE0"/>
    <w:rsid w:val="00535F27"/>
    <w:rsid w:val="005365C0"/>
    <w:rsid w:val="0053690A"/>
    <w:rsid w:val="0053695D"/>
    <w:rsid w:val="00536E41"/>
    <w:rsid w:val="0053717F"/>
    <w:rsid w:val="0053730A"/>
    <w:rsid w:val="005373B0"/>
    <w:rsid w:val="00537865"/>
    <w:rsid w:val="00537F9E"/>
    <w:rsid w:val="005400BB"/>
    <w:rsid w:val="00540160"/>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09E8"/>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4D81"/>
    <w:rsid w:val="005554C5"/>
    <w:rsid w:val="00555562"/>
    <w:rsid w:val="00555918"/>
    <w:rsid w:val="00555FF3"/>
    <w:rsid w:val="005560A7"/>
    <w:rsid w:val="0055647D"/>
    <w:rsid w:val="0055734D"/>
    <w:rsid w:val="005574BE"/>
    <w:rsid w:val="005579A7"/>
    <w:rsid w:val="00560844"/>
    <w:rsid w:val="00560A90"/>
    <w:rsid w:val="00560E6A"/>
    <w:rsid w:val="00560F2F"/>
    <w:rsid w:val="005610AD"/>
    <w:rsid w:val="005611A2"/>
    <w:rsid w:val="005612EB"/>
    <w:rsid w:val="00561591"/>
    <w:rsid w:val="005617CD"/>
    <w:rsid w:val="0056186D"/>
    <w:rsid w:val="00561920"/>
    <w:rsid w:val="00561A4F"/>
    <w:rsid w:val="00561A65"/>
    <w:rsid w:val="00561BAE"/>
    <w:rsid w:val="005621F5"/>
    <w:rsid w:val="0056254D"/>
    <w:rsid w:val="00562AA7"/>
    <w:rsid w:val="00562B0E"/>
    <w:rsid w:val="00562D95"/>
    <w:rsid w:val="00562DE0"/>
    <w:rsid w:val="00563081"/>
    <w:rsid w:val="0056337A"/>
    <w:rsid w:val="00563AF6"/>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085"/>
    <w:rsid w:val="005743AA"/>
    <w:rsid w:val="00574455"/>
    <w:rsid w:val="005744D7"/>
    <w:rsid w:val="00574577"/>
    <w:rsid w:val="00574DFB"/>
    <w:rsid w:val="00574EFD"/>
    <w:rsid w:val="00575590"/>
    <w:rsid w:val="0057565A"/>
    <w:rsid w:val="005759ED"/>
    <w:rsid w:val="00575FFC"/>
    <w:rsid w:val="005769FE"/>
    <w:rsid w:val="00576C13"/>
    <w:rsid w:val="00576D0A"/>
    <w:rsid w:val="00576EF2"/>
    <w:rsid w:val="00576F84"/>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D07"/>
    <w:rsid w:val="00583E8F"/>
    <w:rsid w:val="00584163"/>
    <w:rsid w:val="00584540"/>
    <w:rsid w:val="00584B0C"/>
    <w:rsid w:val="00584B5E"/>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4FC"/>
    <w:rsid w:val="00590604"/>
    <w:rsid w:val="0059088D"/>
    <w:rsid w:val="0059095E"/>
    <w:rsid w:val="005913A3"/>
    <w:rsid w:val="005913DA"/>
    <w:rsid w:val="00591B0C"/>
    <w:rsid w:val="00591B80"/>
    <w:rsid w:val="00591C22"/>
    <w:rsid w:val="00592508"/>
    <w:rsid w:val="005925C8"/>
    <w:rsid w:val="0059367F"/>
    <w:rsid w:val="00593925"/>
    <w:rsid w:val="0059399D"/>
    <w:rsid w:val="00593AE4"/>
    <w:rsid w:val="00593F56"/>
    <w:rsid w:val="0059449D"/>
    <w:rsid w:val="005946DB"/>
    <w:rsid w:val="00594952"/>
    <w:rsid w:val="00594F3D"/>
    <w:rsid w:val="00595270"/>
    <w:rsid w:val="005953AC"/>
    <w:rsid w:val="005955D2"/>
    <w:rsid w:val="005957A4"/>
    <w:rsid w:val="00595A79"/>
    <w:rsid w:val="00595BB7"/>
    <w:rsid w:val="00596178"/>
    <w:rsid w:val="0059636F"/>
    <w:rsid w:val="005967A9"/>
    <w:rsid w:val="0059732A"/>
    <w:rsid w:val="00597DF9"/>
    <w:rsid w:val="005A00B7"/>
    <w:rsid w:val="005A02E7"/>
    <w:rsid w:val="005A1007"/>
    <w:rsid w:val="005A10AF"/>
    <w:rsid w:val="005A1298"/>
    <w:rsid w:val="005A1672"/>
    <w:rsid w:val="005A1E58"/>
    <w:rsid w:val="005A25CC"/>
    <w:rsid w:val="005A27FF"/>
    <w:rsid w:val="005A2828"/>
    <w:rsid w:val="005A3754"/>
    <w:rsid w:val="005A41EE"/>
    <w:rsid w:val="005A4384"/>
    <w:rsid w:val="005A5956"/>
    <w:rsid w:val="005A5C54"/>
    <w:rsid w:val="005A5CA0"/>
    <w:rsid w:val="005A5E60"/>
    <w:rsid w:val="005A6127"/>
    <w:rsid w:val="005A6658"/>
    <w:rsid w:val="005A66CB"/>
    <w:rsid w:val="005A6720"/>
    <w:rsid w:val="005A698E"/>
    <w:rsid w:val="005A6C32"/>
    <w:rsid w:val="005A71FC"/>
    <w:rsid w:val="005A7555"/>
    <w:rsid w:val="005A7959"/>
    <w:rsid w:val="005A7AC7"/>
    <w:rsid w:val="005A7B7E"/>
    <w:rsid w:val="005B0134"/>
    <w:rsid w:val="005B017F"/>
    <w:rsid w:val="005B044E"/>
    <w:rsid w:val="005B0779"/>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C7D"/>
    <w:rsid w:val="005B2EC8"/>
    <w:rsid w:val="005B2F04"/>
    <w:rsid w:val="005B30ED"/>
    <w:rsid w:val="005B3380"/>
    <w:rsid w:val="005B33F6"/>
    <w:rsid w:val="005B34A7"/>
    <w:rsid w:val="005B4517"/>
    <w:rsid w:val="005B472E"/>
    <w:rsid w:val="005B4ACE"/>
    <w:rsid w:val="005B4C1C"/>
    <w:rsid w:val="005B4E42"/>
    <w:rsid w:val="005B51B3"/>
    <w:rsid w:val="005B541A"/>
    <w:rsid w:val="005B580E"/>
    <w:rsid w:val="005B5823"/>
    <w:rsid w:val="005B5EC1"/>
    <w:rsid w:val="005B5ECB"/>
    <w:rsid w:val="005B60EF"/>
    <w:rsid w:val="005B6156"/>
    <w:rsid w:val="005B6437"/>
    <w:rsid w:val="005B6B76"/>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5C2"/>
    <w:rsid w:val="005C39E8"/>
    <w:rsid w:val="005C3E74"/>
    <w:rsid w:val="005C3FCC"/>
    <w:rsid w:val="005C423E"/>
    <w:rsid w:val="005C458B"/>
    <w:rsid w:val="005C4591"/>
    <w:rsid w:val="005C491B"/>
    <w:rsid w:val="005C4C22"/>
    <w:rsid w:val="005C4C75"/>
    <w:rsid w:val="005C4E8E"/>
    <w:rsid w:val="005C555D"/>
    <w:rsid w:val="005C5665"/>
    <w:rsid w:val="005C638E"/>
    <w:rsid w:val="005C6417"/>
    <w:rsid w:val="005C682E"/>
    <w:rsid w:val="005C6FA8"/>
    <w:rsid w:val="005C757F"/>
    <w:rsid w:val="005D01EC"/>
    <w:rsid w:val="005D029D"/>
    <w:rsid w:val="005D0412"/>
    <w:rsid w:val="005D1384"/>
    <w:rsid w:val="005D18DA"/>
    <w:rsid w:val="005D1914"/>
    <w:rsid w:val="005D1D3E"/>
    <w:rsid w:val="005D1F3E"/>
    <w:rsid w:val="005D23B3"/>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01"/>
    <w:rsid w:val="005D6686"/>
    <w:rsid w:val="005D69D5"/>
    <w:rsid w:val="005D7169"/>
    <w:rsid w:val="005D75EB"/>
    <w:rsid w:val="005D7618"/>
    <w:rsid w:val="005E0227"/>
    <w:rsid w:val="005E04AB"/>
    <w:rsid w:val="005E0DBC"/>
    <w:rsid w:val="005E0E19"/>
    <w:rsid w:val="005E1772"/>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6"/>
    <w:rsid w:val="005E49B8"/>
    <w:rsid w:val="005E4D06"/>
    <w:rsid w:val="005E57C6"/>
    <w:rsid w:val="005E5B28"/>
    <w:rsid w:val="005E5C94"/>
    <w:rsid w:val="005E5E93"/>
    <w:rsid w:val="005E5F46"/>
    <w:rsid w:val="005E6237"/>
    <w:rsid w:val="005E637B"/>
    <w:rsid w:val="005E6539"/>
    <w:rsid w:val="005E66CF"/>
    <w:rsid w:val="005E6A8B"/>
    <w:rsid w:val="005E6AB9"/>
    <w:rsid w:val="005E6FCF"/>
    <w:rsid w:val="005E730C"/>
    <w:rsid w:val="005E7683"/>
    <w:rsid w:val="005E788F"/>
    <w:rsid w:val="005E7F36"/>
    <w:rsid w:val="005F059D"/>
    <w:rsid w:val="005F0B57"/>
    <w:rsid w:val="005F10F9"/>
    <w:rsid w:val="005F1450"/>
    <w:rsid w:val="005F1709"/>
    <w:rsid w:val="005F1880"/>
    <w:rsid w:val="005F1EB7"/>
    <w:rsid w:val="005F22D5"/>
    <w:rsid w:val="005F239D"/>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9CE"/>
    <w:rsid w:val="005F5ADC"/>
    <w:rsid w:val="005F5BB1"/>
    <w:rsid w:val="005F6241"/>
    <w:rsid w:val="005F6E71"/>
    <w:rsid w:val="005F6F82"/>
    <w:rsid w:val="005F7725"/>
    <w:rsid w:val="005F786A"/>
    <w:rsid w:val="005F7932"/>
    <w:rsid w:val="005F7A30"/>
    <w:rsid w:val="00600002"/>
    <w:rsid w:val="00600A0D"/>
    <w:rsid w:val="00600D56"/>
    <w:rsid w:val="00600F12"/>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CBE"/>
    <w:rsid w:val="00606DB7"/>
    <w:rsid w:val="00606F1C"/>
    <w:rsid w:val="006077D2"/>
    <w:rsid w:val="0060798B"/>
    <w:rsid w:val="00607EFF"/>
    <w:rsid w:val="00607F2D"/>
    <w:rsid w:val="00607F4F"/>
    <w:rsid w:val="006100A0"/>
    <w:rsid w:val="006101AF"/>
    <w:rsid w:val="0061044E"/>
    <w:rsid w:val="00610C35"/>
    <w:rsid w:val="006111B9"/>
    <w:rsid w:val="006112E6"/>
    <w:rsid w:val="006116E2"/>
    <w:rsid w:val="00611870"/>
    <w:rsid w:val="00611AFB"/>
    <w:rsid w:val="00611D7D"/>
    <w:rsid w:val="006125BB"/>
    <w:rsid w:val="0061367F"/>
    <w:rsid w:val="006136F4"/>
    <w:rsid w:val="0061392D"/>
    <w:rsid w:val="00613A83"/>
    <w:rsid w:val="0061487E"/>
    <w:rsid w:val="0061499A"/>
    <w:rsid w:val="00614A54"/>
    <w:rsid w:val="00614B6C"/>
    <w:rsid w:val="00614F59"/>
    <w:rsid w:val="0061558A"/>
    <w:rsid w:val="00615700"/>
    <w:rsid w:val="0061576C"/>
    <w:rsid w:val="00615B92"/>
    <w:rsid w:val="00615CE8"/>
    <w:rsid w:val="006169A1"/>
    <w:rsid w:val="00616C1F"/>
    <w:rsid w:val="00617210"/>
    <w:rsid w:val="006172D4"/>
    <w:rsid w:val="00617A2D"/>
    <w:rsid w:val="00617EEA"/>
    <w:rsid w:val="00620133"/>
    <w:rsid w:val="006201C2"/>
    <w:rsid w:val="006206FE"/>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675"/>
    <w:rsid w:val="00625BEC"/>
    <w:rsid w:val="00625CBA"/>
    <w:rsid w:val="00625EB5"/>
    <w:rsid w:val="006261D3"/>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0B2C"/>
    <w:rsid w:val="0063103C"/>
    <w:rsid w:val="00632AE5"/>
    <w:rsid w:val="00633096"/>
    <w:rsid w:val="00634032"/>
    <w:rsid w:val="00634135"/>
    <w:rsid w:val="0063481E"/>
    <w:rsid w:val="00634828"/>
    <w:rsid w:val="00635416"/>
    <w:rsid w:val="006354B2"/>
    <w:rsid w:val="00635589"/>
    <w:rsid w:val="00635645"/>
    <w:rsid w:val="006356E7"/>
    <w:rsid w:val="00636348"/>
    <w:rsid w:val="006368B6"/>
    <w:rsid w:val="00636BF9"/>
    <w:rsid w:val="00636C7E"/>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6CA2"/>
    <w:rsid w:val="00647065"/>
    <w:rsid w:val="006475CF"/>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7A"/>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31"/>
    <w:rsid w:val="00657853"/>
    <w:rsid w:val="00657A2A"/>
    <w:rsid w:val="00657E7D"/>
    <w:rsid w:val="00657ED8"/>
    <w:rsid w:val="00660236"/>
    <w:rsid w:val="0066032C"/>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76"/>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6DC"/>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343D"/>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38E7"/>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175"/>
    <w:rsid w:val="006A3EFA"/>
    <w:rsid w:val="006A482D"/>
    <w:rsid w:val="006A48A9"/>
    <w:rsid w:val="006A48C3"/>
    <w:rsid w:val="006A4B95"/>
    <w:rsid w:val="006A4E81"/>
    <w:rsid w:val="006A50FE"/>
    <w:rsid w:val="006A5207"/>
    <w:rsid w:val="006A5EAE"/>
    <w:rsid w:val="006A6260"/>
    <w:rsid w:val="006A67C6"/>
    <w:rsid w:val="006A6F38"/>
    <w:rsid w:val="006A75D6"/>
    <w:rsid w:val="006A7A03"/>
    <w:rsid w:val="006A7C51"/>
    <w:rsid w:val="006A7DE2"/>
    <w:rsid w:val="006B02B6"/>
    <w:rsid w:val="006B04CC"/>
    <w:rsid w:val="006B053E"/>
    <w:rsid w:val="006B05AF"/>
    <w:rsid w:val="006B0ADF"/>
    <w:rsid w:val="006B0BE9"/>
    <w:rsid w:val="006B0D08"/>
    <w:rsid w:val="006B0D6C"/>
    <w:rsid w:val="006B1167"/>
    <w:rsid w:val="006B1813"/>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A0"/>
    <w:rsid w:val="006C4ECA"/>
    <w:rsid w:val="006C4FD0"/>
    <w:rsid w:val="006C502C"/>
    <w:rsid w:val="006C51A4"/>
    <w:rsid w:val="006C5780"/>
    <w:rsid w:val="006C60C1"/>
    <w:rsid w:val="006C621F"/>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B5A"/>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EE9"/>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1F9"/>
    <w:rsid w:val="006E5D0F"/>
    <w:rsid w:val="006E5E52"/>
    <w:rsid w:val="006E5F3A"/>
    <w:rsid w:val="006E6292"/>
    <w:rsid w:val="006E652F"/>
    <w:rsid w:val="006E6531"/>
    <w:rsid w:val="006E6627"/>
    <w:rsid w:val="006E66B4"/>
    <w:rsid w:val="006E68A5"/>
    <w:rsid w:val="006E6F4C"/>
    <w:rsid w:val="006E7197"/>
    <w:rsid w:val="006E7520"/>
    <w:rsid w:val="006E7531"/>
    <w:rsid w:val="006E79E1"/>
    <w:rsid w:val="006E7A7F"/>
    <w:rsid w:val="006E7D16"/>
    <w:rsid w:val="006F010C"/>
    <w:rsid w:val="006F04C6"/>
    <w:rsid w:val="006F0E8E"/>
    <w:rsid w:val="006F0EEA"/>
    <w:rsid w:val="006F0FCE"/>
    <w:rsid w:val="006F1473"/>
    <w:rsid w:val="006F172B"/>
    <w:rsid w:val="006F1804"/>
    <w:rsid w:val="006F2242"/>
    <w:rsid w:val="006F22D0"/>
    <w:rsid w:val="006F24A7"/>
    <w:rsid w:val="006F2626"/>
    <w:rsid w:val="006F27E7"/>
    <w:rsid w:val="006F2BAD"/>
    <w:rsid w:val="006F2DA5"/>
    <w:rsid w:val="006F2DCB"/>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A74"/>
    <w:rsid w:val="00701413"/>
    <w:rsid w:val="0070148B"/>
    <w:rsid w:val="007014C6"/>
    <w:rsid w:val="00701961"/>
    <w:rsid w:val="00701FED"/>
    <w:rsid w:val="007022ED"/>
    <w:rsid w:val="007023EE"/>
    <w:rsid w:val="007026EC"/>
    <w:rsid w:val="007031F8"/>
    <w:rsid w:val="0070334B"/>
    <w:rsid w:val="00703813"/>
    <w:rsid w:val="00703B16"/>
    <w:rsid w:val="00703C3D"/>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1EC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3C2"/>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BD2"/>
    <w:rsid w:val="00732DC0"/>
    <w:rsid w:val="00732E3A"/>
    <w:rsid w:val="00733161"/>
    <w:rsid w:val="007338EB"/>
    <w:rsid w:val="007342EA"/>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26F"/>
    <w:rsid w:val="0074261A"/>
    <w:rsid w:val="0074271E"/>
    <w:rsid w:val="00743632"/>
    <w:rsid w:val="00743B97"/>
    <w:rsid w:val="00743BE2"/>
    <w:rsid w:val="00743C42"/>
    <w:rsid w:val="00743C66"/>
    <w:rsid w:val="00743F4D"/>
    <w:rsid w:val="0074419D"/>
    <w:rsid w:val="00744339"/>
    <w:rsid w:val="0074434D"/>
    <w:rsid w:val="00744B28"/>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E8"/>
    <w:rsid w:val="007600E4"/>
    <w:rsid w:val="007604E9"/>
    <w:rsid w:val="00760739"/>
    <w:rsid w:val="00760BFB"/>
    <w:rsid w:val="00761242"/>
    <w:rsid w:val="00761949"/>
    <w:rsid w:val="00761CE3"/>
    <w:rsid w:val="00762648"/>
    <w:rsid w:val="00762789"/>
    <w:rsid w:val="00763B7A"/>
    <w:rsid w:val="00763B7F"/>
    <w:rsid w:val="00764044"/>
    <w:rsid w:val="00764274"/>
    <w:rsid w:val="00764BBB"/>
    <w:rsid w:val="007657EE"/>
    <w:rsid w:val="0076585E"/>
    <w:rsid w:val="00765AD2"/>
    <w:rsid w:val="00765BE3"/>
    <w:rsid w:val="0076622B"/>
    <w:rsid w:val="00766365"/>
    <w:rsid w:val="00766394"/>
    <w:rsid w:val="00766633"/>
    <w:rsid w:val="00766941"/>
    <w:rsid w:val="007701A3"/>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0BE"/>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1FB"/>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034"/>
    <w:rsid w:val="0079388D"/>
    <w:rsid w:val="007938E9"/>
    <w:rsid w:val="00793E60"/>
    <w:rsid w:val="00793EFD"/>
    <w:rsid w:val="007946E9"/>
    <w:rsid w:val="00794A1B"/>
    <w:rsid w:val="00794AC4"/>
    <w:rsid w:val="00794DE0"/>
    <w:rsid w:val="0079532E"/>
    <w:rsid w:val="00795492"/>
    <w:rsid w:val="00795863"/>
    <w:rsid w:val="00795930"/>
    <w:rsid w:val="00795E37"/>
    <w:rsid w:val="00796048"/>
    <w:rsid w:val="00796430"/>
    <w:rsid w:val="00796CA4"/>
    <w:rsid w:val="007975B7"/>
    <w:rsid w:val="007977D0"/>
    <w:rsid w:val="007A0117"/>
    <w:rsid w:val="007A024B"/>
    <w:rsid w:val="007A02A1"/>
    <w:rsid w:val="007A0867"/>
    <w:rsid w:val="007A1198"/>
    <w:rsid w:val="007A1509"/>
    <w:rsid w:val="007A1890"/>
    <w:rsid w:val="007A1940"/>
    <w:rsid w:val="007A1E09"/>
    <w:rsid w:val="007A1E31"/>
    <w:rsid w:val="007A1E62"/>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830"/>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37A"/>
    <w:rsid w:val="007C7EAB"/>
    <w:rsid w:val="007D0395"/>
    <w:rsid w:val="007D0723"/>
    <w:rsid w:val="007D0C49"/>
    <w:rsid w:val="007D1325"/>
    <w:rsid w:val="007D1764"/>
    <w:rsid w:val="007D1DD3"/>
    <w:rsid w:val="007D20CF"/>
    <w:rsid w:val="007D258E"/>
    <w:rsid w:val="007D30D3"/>
    <w:rsid w:val="007D3125"/>
    <w:rsid w:val="007D312C"/>
    <w:rsid w:val="007D3418"/>
    <w:rsid w:val="007D3743"/>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780"/>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3CA"/>
    <w:rsid w:val="007F049B"/>
    <w:rsid w:val="007F0A76"/>
    <w:rsid w:val="007F11A5"/>
    <w:rsid w:val="007F1730"/>
    <w:rsid w:val="007F1D3F"/>
    <w:rsid w:val="007F26F5"/>
    <w:rsid w:val="007F29C3"/>
    <w:rsid w:val="007F2B3B"/>
    <w:rsid w:val="007F2F75"/>
    <w:rsid w:val="007F3179"/>
    <w:rsid w:val="007F340E"/>
    <w:rsid w:val="007F3763"/>
    <w:rsid w:val="007F3C73"/>
    <w:rsid w:val="007F42D2"/>
    <w:rsid w:val="007F48A4"/>
    <w:rsid w:val="007F4D81"/>
    <w:rsid w:val="007F4FE8"/>
    <w:rsid w:val="007F5065"/>
    <w:rsid w:val="007F57E5"/>
    <w:rsid w:val="007F63EB"/>
    <w:rsid w:val="007F6759"/>
    <w:rsid w:val="007F676A"/>
    <w:rsid w:val="007F69F7"/>
    <w:rsid w:val="007F6D77"/>
    <w:rsid w:val="007F6FC8"/>
    <w:rsid w:val="007F7123"/>
    <w:rsid w:val="007F71A1"/>
    <w:rsid w:val="007F7292"/>
    <w:rsid w:val="007F7D6B"/>
    <w:rsid w:val="0080002A"/>
    <w:rsid w:val="00800116"/>
    <w:rsid w:val="008002BD"/>
    <w:rsid w:val="008003D9"/>
    <w:rsid w:val="00800AA6"/>
    <w:rsid w:val="00800F86"/>
    <w:rsid w:val="008012CE"/>
    <w:rsid w:val="0080168E"/>
    <w:rsid w:val="008016F4"/>
    <w:rsid w:val="00801F57"/>
    <w:rsid w:val="00801FDC"/>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B8F"/>
    <w:rsid w:val="00812EE1"/>
    <w:rsid w:val="0081301F"/>
    <w:rsid w:val="008139F2"/>
    <w:rsid w:val="00813BC9"/>
    <w:rsid w:val="00813C14"/>
    <w:rsid w:val="00813C20"/>
    <w:rsid w:val="008141E2"/>
    <w:rsid w:val="00814CC4"/>
    <w:rsid w:val="00814F8F"/>
    <w:rsid w:val="008153CC"/>
    <w:rsid w:val="0081542F"/>
    <w:rsid w:val="008155C9"/>
    <w:rsid w:val="0081578C"/>
    <w:rsid w:val="00815969"/>
    <w:rsid w:val="008159A7"/>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2B7B"/>
    <w:rsid w:val="0082370D"/>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858"/>
    <w:rsid w:val="00834A63"/>
    <w:rsid w:val="00834D30"/>
    <w:rsid w:val="008354F7"/>
    <w:rsid w:val="008357BD"/>
    <w:rsid w:val="00835A5C"/>
    <w:rsid w:val="00835C34"/>
    <w:rsid w:val="00835CD9"/>
    <w:rsid w:val="0083689F"/>
    <w:rsid w:val="00836921"/>
    <w:rsid w:val="0083725D"/>
    <w:rsid w:val="00837317"/>
    <w:rsid w:val="0083779B"/>
    <w:rsid w:val="00837AD5"/>
    <w:rsid w:val="00837ADF"/>
    <w:rsid w:val="00837CF4"/>
    <w:rsid w:val="008402E2"/>
    <w:rsid w:val="00840325"/>
    <w:rsid w:val="00840B0B"/>
    <w:rsid w:val="00840CCE"/>
    <w:rsid w:val="00841693"/>
    <w:rsid w:val="0084198F"/>
    <w:rsid w:val="0084215F"/>
    <w:rsid w:val="008426A0"/>
    <w:rsid w:val="00842FC5"/>
    <w:rsid w:val="008433F7"/>
    <w:rsid w:val="0084351E"/>
    <w:rsid w:val="0084352B"/>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0E3C"/>
    <w:rsid w:val="0085103D"/>
    <w:rsid w:val="0085135D"/>
    <w:rsid w:val="00851390"/>
    <w:rsid w:val="00851401"/>
    <w:rsid w:val="00851CF9"/>
    <w:rsid w:val="00851E90"/>
    <w:rsid w:val="00851EE5"/>
    <w:rsid w:val="00852044"/>
    <w:rsid w:val="00852076"/>
    <w:rsid w:val="00852960"/>
    <w:rsid w:val="00852987"/>
    <w:rsid w:val="00852FF9"/>
    <w:rsid w:val="00853132"/>
    <w:rsid w:val="00853A06"/>
    <w:rsid w:val="00854469"/>
    <w:rsid w:val="008547B7"/>
    <w:rsid w:val="00854C6F"/>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17EC"/>
    <w:rsid w:val="0086263E"/>
    <w:rsid w:val="008629E3"/>
    <w:rsid w:val="00862BB0"/>
    <w:rsid w:val="00862DEB"/>
    <w:rsid w:val="00862E43"/>
    <w:rsid w:val="00862E8C"/>
    <w:rsid w:val="00863069"/>
    <w:rsid w:val="00863E27"/>
    <w:rsid w:val="00864152"/>
    <w:rsid w:val="00864218"/>
    <w:rsid w:val="00864222"/>
    <w:rsid w:val="008644CE"/>
    <w:rsid w:val="0086468F"/>
    <w:rsid w:val="0086477A"/>
    <w:rsid w:val="008654E7"/>
    <w:rsid w:val="00865670"/>
    <w:rsid w:val="0086576D"/>
    <w:rsid w:val="00865900"/>
    <w:rsid w:val="008659DE"/>
    <w:rsid w:val="00865B10"/>
    <w:rsid w:val="0086612F"/>
    <w:rsid w:val="00866229"/>
    <w:rsid w:val="00866403"/>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6F1A"/>
    <w:rsid w:val="00877077"/>
    <w:rsid w:val="008775E5"/>
    <w:rsid w:val="0087786F"/>
    <w:rsid w:val="00877930"/>
    <w:rsid w:val="00877B7E"/>
    <w:rsid w:val="0088024B"/>
    <w:rsid w:val="00880301"/>
    <w:rsid w:val="008803A0"/>
    <w:rsid w:val="008804FE"/>
    <w:rsid w:val="008805CD"/>
    <w:rsid w:val="0088063E"/>
    <w:rsid w:val="00880D29"/>
    <w:rsid w:val="00881315"/>
    <w:rsid w:val="00881419"/>
    <w:rsid w:val="00881B83"/>
    <w:rsid w:val="00881F55"/>
    <w:rsid w:val="008821D7"/>
    <w:rsid w:val="008823EA"/>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25B"/>
    <w:rsid w:val="008A0537"/>
    <w:rsid w:val="008A0713"/>
    <w:rsid w:val="008A0785"/>
    <w:rsid w:val="008A132A"/>
    <w:rsid w:val="008A13FA"/>
    <w:rsid w:val="008A15D2"/>
    <w:rsid w:val="008A1E17"/>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1F4"/>
    <w:rsid w:val="008B054C"/>
    <w:rsid w:val="008B0843"/>
    <w:rsid w:val="008B15F6"/>
    <w:rsid w:val="008B1835"/>
    <w:rsid w:val="008B19F5"/>
    <w:rsid w:val="008B2073"/>
    <w:rsid w:val="008B2385"/>
    <w:rsid w:val="008B2B50"/>
    <w:rsid w:val="008B2CD2"/>
    <w:rsid w:val="008B2DF8"/>
    <w:rsid w:val="008B2F23"/>
    <w:rsid w:val="008B38E1"/>
    <w:rsid w:val="008B3E84"/>
    <w:rsid w:val="008B4081"/>
    <w:rsid w:val="008B40BE"/>
    <w:rsid w:val="008B4239"/>
    <w:rsid w:val="008B4BF5"/>
    <w:rsid w:val="008B4EAC"/>
    <w:rsid w:val="008B50C9"/>
    <w:rsid w:val="008B56FB"/>
    <w:rsid w:val="008B5BEA"/>
    <w:rsid w:val="008B5CFD"/>
    <w:rsid w:val="008B5DE0"/>
    <w:rsid w:val="008B5E98"/>
    <w:rsid w:val="008B5FA1"/>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1BE"/>
    <w:rsid w:val="008C479A"/>
    <w:rsid w:val="008C47C5"/>
    <w:rsid w:val="008C493D"/>
    <w:rsid w:val="008C4E7E"/>
    <w:rsid w:val="008C570F"/>
    <w:rsid w:val="008C57BD"/>
    <w:rsid w:val="008C5980"/>
    <w:rsid w:val="008C5BB8"/>
    <w:rsid w:val="008C6748"/>
    <w:rsid w:val="008C7AD0"/>
    <w:rsid w:val="008C7B59"/>
    <w:rsid w:val="008D0765"/>
    <w:rsid w:val="008D0CA8"/>
    <w:rsid w:val="008D0FFE"/>
    <w:rsid w:val="008D2074"/>
    <w:rsid w:val="008D2318"/>
    <w:rsid w:val="008D299E"/>
    <w:rsid w:val="008D2AAF"/>
    <w:rsid w:val="008D2CFD"/>
    <w:rsid w:val="008D2DD2"/>
    <w:rsid w:val="008D2F27"/>
    <w:rsid w:val="008D3237"/>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873"/>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4E76"/>
    <w:rsid w:val="00905075"/>
    <w:rsid w:val="00905C56"/>
    <w:rsid w:val="00905CC3"/>
    <w:rsid w:val="00905D2E"/>
    <w:rsid w:val="00905E41"/>
    <w:rsid w:val="0090628B"/>
    <w:rsid w:val="00906739"/>
    <w:rsid w:val="00907432"/>
    <w:rsid w:val="00907680"/>
    <w:rsid w:val="009076F3"/>
    <w:rsid w:val="00907710"/>
    <w:rsid w:val="00907AF9"/>
    <w:rsid w:val="0091021C"/>
    <w:rsid w:val="009102B6"/>
    <w:rsid w:val="00910564"/>
    <w:rsid w:val="009107E2"/>
    <w:rsid w:val="0091086B"/>
    <w:rsid w:val="00910A68"/>
    <w:rsid w:val="00910A70"/>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490D"/>
    <w:rsid w:val="0092500D"/>
    <w:rsid w:val="0092511C"/>
    <w:rsid w:val="009254B9"/>
    <w:rsid w:val="009255F2"/>
    <w:rsid w:val="009256BB"/>
    <w:rsid w:val="009261A1"/>
    <w:rsid w:val="00926890"/>
    <w:rsid w:val="00926BE4"/>
    <w:rsid w:val="00926CF4"/>
    <w:rsid w:val="00927000"/>
    <w:rsid w:val="00927509"/>
    <w:rsid w:val="009278DB"/>
    <w:rsid w:val="00927B70"/>
    <w:rsid w:val="00927EAC"/>
    <w:rsid w:val="00927EEA"/>
    <w:rsid w:val="0093060B"/>
    <w:rsid w:val="009306D4"/>
    <w:rsid w:val="009306D7"/>
    <w:rsid w:val="00930EAE"/>
    <w:rsid w:val="009314EC"/>
    <w:rsid w:val="00931631"/>
    <w:rsid w:val="00931768"/>
    <w:rsid w:val="00931B5F"/>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6279"/>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889"/>
    <w:rsid w:val="00950B6A"/>
    <w:rsid w:val="00950B73"/>
    <w:rsid w:val="00950D88"/>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DEC"/>
    <w:rsid w:val="00962E3B"/>
    <w:rsid w:val="00962FA7"/>
    <w:rsid w:val="00962FD8"/>
    <w:rsid w:val="00963099"/>
    <w:rsid w:val="009632A6"/>
    <w:rsid w:val="00963447"/>
    <w:rsid w:val="0096347B"/>
    <w:rsid w:val="00963481"/>
    <w:rsid w:val="009637F0"/>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6EE6"/>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55"/>
    <w:rsid w:val="00981C78"/>
    <w:rsid w:val="00981D28"/>
    <w:rsid w:val="00981E3A"/>
    <w:rsid w:val="00982332"/>
    <w:rsid w:val="00982AAC"/>
    <w:rsid w:val="00982CDD"/>
    <w:rsid w:val="00982F26"/>
    <w:rsid w:val="00982F5D"/>
    <w:rsid w:val="00983096"/>
    <w:rsid w:val="009833BE"/>
    <w:rsid w:val="00983A05"/>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97936"/>
    <w:rsid w:val="00997DAA"/>
    <w:rsid w:val="009A041F"/>
    <w:rsid w:val="009A0495"/>
    <w:rsid w:val="009A059E"/>
    <w:rsid w:val="009A0AC8"/>
    <w:rsid w:val="009A0CDC"/>
    <w:rsid w:val="009A0E13"/>
    <w:rsid w:val="009A1295"/>
    <w:rsid w:val="009A1387"/>
    <w:rsid w:val="009A152C"/>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337"/>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3FFE"/>
    <w:rsid w:val="009B4028"/>
    <w:rsid w:val="009B40A0"/>
    <w:rsid w:val="009B42FE"/>
    <w:rsid w:val="009B43E5"/>
    <w:rsid w:val="009B4A04"/>
    <w:rsid w:val="009B530B"/>
    <w:rsid w:val="009B53A4"/>
    <w:rsid w:val="009B55D6"/>
    <w:rsid w:val="009B5635"/>
    <w:rsid w:val="009B599E"/>
    <w:rsid w:val="009B5BD5"/>
    <w:rsid w:val="009B6407"/>
    <w:rsid w:val="009B6441"/>
    <w:rsid w:val="009B6B84"/>
    <w:rsid w:val="009B7258"/>
    <w:rsid w:val="009B7407"/>
    <w:rsid w:val="009B77CF"/>
    <w:rsid w:val="009B7815"/>
    <w:rsid w:val="009B7BD2"/>
    <w:rsid w:val="009C0179"/>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B9C"/>
    <w:rsid w:val="009C610A"/>
    <w:rsid w:val="009C6330"/>
    <w:rsid w:val="009C656F"/>
    <w:rsid w:val="009C66B3"/>
    <w:rsid w:val="009C6A9A"/>
    <w:rsid w:val="009C6B20"/>
    <w:rsid w:val="009C74F4"/>
    <w:rsid w:val="009C771D"/>
    <w:rsid w:val="009C77A4"/>
    <w:rsid w:val="009C7976"/>
    <w:rsid w:val="009D00A8"/>
    <w:rsid w:val="009D00D1"/>
    <w:rsid w:val="009D083A"/>
    <w:rsid w:val="009D0E25"/>
    <w:rsid w:val="009D0E2E"/>
    <w:rsid w:val="009D0F77"/>
    <w:rsid w:val="009D1138"/>
    <w:rsid w:val="009D12DD"/>
    <w:rsid w:val="009D148E"/>
    <w:rsid w:val="009D1583"/>
    <w:rsid w:val="009D16C2"/>
    <w:rsid w:val="009D1B02"/>
    <w:rsid w:val="009D1E81"/>
    <w:rsid w:val="009D1F7F"/>
    <w:rsid w:val="009D2160"/>
    <w:rsid w:val="009D2265"/>
    <w:rsid w:val="009D2B2F"/>
    <w:rsid w:val="009D2CE7"/>
    <w:rsid w:val="009D2FC5"/>
    <w:rsid w:val="009D375D"/>
    <w:rsid w:val="009D3883"/>
    <w:rsid w:val="009D38D6"/>
    <w:rsid w:val="009D3BB1"/>
    <w:rsid w:val="009D3F28"/>
    <w:rsid w:val="009D408F"/>
    <w:rsid w:val="009D42FC"/>
    <w:rsid w:val="009D4637"/>
    <w:rsid w:val="009D53FF"/>
    <w:rsid w:val="009D57A1"/>
    <w:rsid w:val="009D58F7"/>
    <w:rsid w:val="009D5A71"/>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4F3"/>
    <w:rsid w:val="009E6ADE"/>
    <w:rsid w:val="009E7430"/>
    <w:rsid w:val="009E7552"/>
    <w:rsid w:val="009E7C06"/>
    <w:rsid w:val="009E7CFB"/>
    <w:rsid w:val="009F032C"/>
    <w:rsid w:val="009F0767"/>
    <w:rsid w:val="009F0AAB"/>
    <w:rsid w:val="009F0E16"/>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BB7"/>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1CEB"/>
    <w:rsid w:val="00A02387"/>
    <w:rsid w:val="00A024A5"/>
    <w:rsid w:val="00A027F5"/>
    <w:rsid w:val="00A02D6A"/>
    <w:rsid w:val="00A032CA"/>
    <w:rsid w:val="00A03C77"/>
    <w:rsid w:val="00A0410B"/>
    <w:rsid w:val="00A0465F"/>
    <w:rsid w:val="00A046FF"/>
    <w:rsid w:val="00A0472C"/>
    <w:rsid w:val="00A04A6F"/>
    <w:rsid w:val="00A04D79"/>
    <w:rsid w:val="00A04DE0"/>
    <w:rsid w:val="00A04FD2"/>
    <w:rsid w:val="00A0506F"/>
    <w:rsid w:val="00A0509B"/>
    <w:rsid w:val="00A060BE"/>
    <w:rsid w:val="00A06553"/>
    <w:rsid w:val="00A066FA"/>
    <w:rsid w:val="00A0674D"/>
    <w:rsid w:val="00A07861"/>
    <w:rsid w:val="00A1015B"/>
    <w:rsid w:val="00A1035E"/>
    <w:rsid w:val="00A103FB"/>
    <w:rsid w:val="00A10D8F"/>
    <w:rsid w:val="00A1101C"/>
    <w:rsid w:val="00A1115A"/>
    <w:rsid w:val="00A11A3D"/>
    <w:rsid w:val="00A11E89"/>
    <w:rsid w:val="00A12159"/>
    <w:rsid w:val="00A12462"/>
    <w:rsid w:val="00A12BAF"/>
    <w:rsid w:val="00A12D35"/>
    <w:rsid w:val="00A12F49"/>
    <w:rsid w:val="00A1308A"/>
    <w:rsid w:val="00A131FE"/>
    <w:rsid w:val="00A132E4"/>
    <w:rsid w:val="00A14335"/>
    <w:rsid w:val="00A14960"/>
    <w:rsid w:val="00A14CF0"/>
    <w:rsid w:val="00A14EC9"/>
    <w:rsid w:val="00A14F6B"/>
    <w:rsid w:val="00A153CA"/>
    <w:rsid w:val="00A159C5"/>
    <w:rsid w:val="00A15B3A"/>
    <w:rsid w:val="00A15EC2"/>
    <w:rsid w:val="00A163F4"/>
    <w:rsid w:val="00A16613"/>
    <w:rsid w:val="00A1775B"/>
    <w:rsid w:val="00A17AB0"/>
    <w:rsid w:val="00A2049A"/>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405"/>
    <w:rsid w:val="00A34525"/>
    <w:rsid w:val="00A34537"/>
    <w:rsid w:val="00A34D86"/>
    <w:rsid w:val="00A3508B"/>
    <w:rsid w:val="00A35914"/>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1C38"/>
    <w:rsid w:val="00A4241E"/>
    <w:rsid w:val="00A4271E"/>
    <w:rsid w:val="00A4281D"/>
    <w:rsid w:val="00A42E25"/>
    <w:rsid w:val="00A43009"/>
    <w:rsid w:val="00A4334C"/>
    <w:rsid w:val="00A433BC"/>
    <w:rsid w:val="00A435E6"/>
    <w:rsid w:val="00A43681"/>
    <w:rsid w:val="00A43BF0"/>
    <w:rsid w:val="00A43F1D"/>
    <w:rsid w:val="00A43F26"/>
    <w:rsid w:val="00A440B3"/>
    <w:rsid w:val="00A444C4"/>
    <w:rsid w:val="00A44768"/>
    <w:rsid w:val="00A44C32"/>
    <w:rsid w:val="00A4516D"/>
    <w:rsid w:val="00A45A08"/>
    <w:rsid w:val="00A45AE4"/>
    <w:rsid w:val="00A465DC"/>
    <w:rsid w:val="00A466CC"/>
    <w:rsid w:val="00A47459"/>
    <w:rsid w:val="00A475A3"/>
    <w:rsid w:val="00A475EC"/>
    <w:rsid w:val="00A47B8A"/>
    <w:rsid w:val="00A47CF8"/>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6DE5"/>
    <w:rsid w:val="00A56E4C"/>
    <w:rsid w:val="00A57155"/>
    <w:rsid w:val="00A5761C"/>
    <w:rsid w:val="00A57823"/>
    <w:rsid w:val="00A57A3F"/>
    <w:rsid w:val="00A57A5D"/>
    <w:rsid w:val="00A60114"/>
    <w:rsid w:val="00A602B0"/>
    <w:rsid w:val="00A608A0"/>
    <w:rsid w:val="00A608DB"/>
    <w:rsid w:val="00A60CA6"/>
    <w:rsid w:val="00A60DAB"/>
    <w:rsid w:val="00A61538"/>
    <w:rsid w:val="00A62A47"/>
    <w:rsid w:val="00A63D27"/>
    <w:rsid w:val="00A6401D"/>
    <w:rsid w:val="00A64510"/>
    <w:rsid w:val="00A64E07"/>
    <w:rsid w:val="00A64F10"/>
    <w:rsid w:val="00A64F3C"/>
    <w:rsid w:val="00A650A5"/>
    <w:rsid w:val="00A6514A"/>
    <w:rsid w:val="00A65BEF"/>
    <w:rsid w:val="00A65C8F"/>
    <w:rsid w:val="00A65CCF"/>
    <w:rsid w:val="00A66AA5"/>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1C3"/>
    <w:rsid w:val="00A7227E"/>
    <w:rsid w:val="00A7252C"/>
    <w:rsid w:val="00A726F4"/>
    <w:rsid w:val="00A7271B"/>
    <w:rsid w:val="00A72B7B"/>
    <w:rsid w:val="00A72C26"/>
    <w:rsid w:val="00A72C7E"/>
    <w:rsid w:val="00A731EE"/>
    <w:rsid w:val="00A733CE"/>
    <w:rsid w:val="00A733D1"/>
    <w:rsid w:val="00A73461"/>
    <w:rsid w:val="00A736E8"/>
    <w:rsid w:val="00A73866"/>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19F"/>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569"/>
    <w:rsid w:val="00AA1EBF"/>
    <w:rsid w:val="00AA25F8"/>
    <w:rsid w:val="00AA2814"/>
    <w:rsid w:val="00AA2EF6"/>
    <w:rsid w:val="00AA2F73"/>
    <w:rsid w:val="00AA3084"/>
    <w:rsid w:val="00AA3114"/>
    <w:rsid w:val="00AA31F1"/>
    <w:rsid w:val="00AA346B"/>
    <w:rsid w:val="00AA38BD"/>
    <w:rsid w:val="00AA3C46"/>
    <w:rsid w:val="00AA3C5C"/>
    <w:rsid w:val="00AA3DC5"/>
    <w:rsid w:val="00AA3EAC"/>
    <w:rsid w:val="00AA463D"/>
    <w:rsid w:val="00AA4ACC"/>
    <w:rsid w:val="00AA4B50"/>
    <w:rsid w:val="00AA4BC4"/>
    <w:rsid w:val="00AA54AC"/>
    <w:rsid w:val="00AA563E"/>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1C6"/>
    <w:rsid w:val="00AB1305"/>
    <w:rsid w:val="00AB1372"/>
    <w:rsid w:val="00AB1A41"/>
    <w:rsid w:val="00AB1F7D"/>
    <w:rsid w:val="00AB2189"/>
    <w:rsid w:val="00AB2E3D"/>
    <w:rsid w:val="00AB2F09"/>
    <w:rsid w:val="00AB30DE"/>
    <w:rsid w:val="00AB3151"/>
    <w:rsid w:val="00AB3462"/>
    <w:rsid w:val="00AB34CE"/>
    <w:rsid w:val="00AB34E6"/>
    <w:rsid w:val="00AB3711"/>
    <w:rsid w:val="00AB39C6"/>
    <w:rsid w:val="00AB3D55"/>
    <w:rsid w:val="00AB4312"/>
    <w:rsid w:val="00AB45FF"/>
    <w:rsid w:val="00AB4701"/>
    <w:rsid w:val="00AB47C2"/>
    <w:rsid w:val="00AB502E"/>
    <w:rsid w:val="00AB553F"/>
    <w:rsid w:val="00AB5929"/>
    <w:rsid w:val="00AB5BE2"/>
    <w:rsid w:val="00AB5CF6"/>
    <w:rsid w:val="00AB5DA0"/>
    <w:rsid w:val="00AB5E04"/>
    <w:rsid w:val="00AB6532"/>
    <w:rsid w:val="00AB6906"/>
    <w:rsid w:val="00AB6CA6"/>
    <w:rsid w:val="00AB7342"/>
    <w:rsid w:val="00AB747C"/>
    <w:rsid w:val="00AB7A1B"/>
    <w:rsid w:val="00AB7CA6"/>
    <w:rsid w:val="00AC0174"/>
    <w:rsid w:val="00AC04BC"/>
    <w:rsid w:val="00AC05CD"/>
    <w:rsid w:val="00AC1CC5"/>
    <w:rsid w:val="00AC24F8"/>
    <w:rsid w:val="00AC26A5"/>
    <w:rsid w:val="00AC2BD6"/>
    <w:rsid w:val="00AC2C2B"/>
    <w:rsid w:val="00AC2EA3"/>
    <w:rsid w:val="00AC36F1"/>
    <w:rsid w:val="00AC38F9"/>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AEE"/>
    <w:rsid w:val="00AC6B7D"/>
    <w:rsid w:val="00AC6D5B"/>
    <w:rsid w:val="00AC70FF"/>
    <w:rsid w:val="00AC720E"/>
    <w:rsid w:val="00AC7216"/>
    <w:rsid w:val="00AC77DD"/>
    <w:rsid w:val="00AC7901"/>
    <w:rsid w:val="00AC7B3F"/>
    <w:rsid w:val="00AD0315"/>
    <w:rsid w:val="00AD032F"/>
    <w:rsid w:val="00AD0432"/>
    <w:rsid w:val="00AD0541"/>
    <w:rsid w:val="00AD05F7"/>
    <w:rsid w:val="00AD0882"/>
    <w:rsid w:val="00AD0A4E"/>
    <w:rsid w:val="00AD135C"/>
    <w:rsid w:val="00AD1731"/>
    <w:rsid w:val="00AD19CE"/>
    <w:rsid w:val="00AD2100"/>
    <w:rsid w:val="00AD26D1"/>
    <w:rsid w:val="00AD272E"/>
    <w:rsid w:val="00AD2761"/>
    <w:rsid w:val="00AD30D6"/>
    <w:rsid w:val="00AD3215"/>
    <w:rsid w:val="00AD37F4"/>
    <w:rsid w:val="00AD3EFD"/>
    <w:rsid w:val="00AD3F34"/>
    <w:rsid w:val="00AD4CC4"/>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0C7"/>
    <w:rsid w:val="00AE46A3"/>
    <w:rsid w:val="00AE47E4"/>
    <w:rsid w:val="00AE4B2E"/>
    <w:rsid w:val="00AE4D94"/>
    <w:rsid w:val="00AE4EDB"/>
    <w:rsid w:val="00AE4FF1"/>
    <w:rsid w:val="00AE505D"/>
    <w:rsid w:val="00AE50E5"/>
    <w:rsid w:val="00AE54B5"/>
    <w:rsid w:val="00AE5570"/>
    <w:rsid w:val="00AE5974"/>
    <w:rsid w:val="00AE6085"/>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2F12"/>
    <w:rsid w:val="00AF33B1"/>
    <w:rsid w:val="00AF3757"/>
    <w:rsid w:val="00AF3874"/>
    <w:rsid w:val="00AF3EC4"/>
    <w:rsid w:val="00AF3FB8"/>
    <w:rsid w:val="00AF4843"/>
    <w:rsid w:val="00AF4A9B"/>
    <w:rsid w:val="00AF4CEF"/>
    <w:rsid w:val="00AF5191"/>
    <w:rsid w:val="00AF5E63"/>
    <w:rsid w:val="00AF5FE2"/>
    <w:rsid w:val="00AF61DB"/>
    <w:rsid w:val="00AF64A7"/>
    <w:rsid w:val="00AF6C12"/>
    <w:rsid w:val="00AF6D9D"/>
    <w:rsid w:val="00AF746E"/>
    <w:rsid w:val="00AF76CD"/>
    <w:rsid w:val="00AF7BBB"/>
    <w:rsid w:val="00B0000A"/>
    <w:rsid w:val="00B00192"/>
    <w:rsid w:val="00B00372"/>
    <w:rsid w:val="00B00F6D"/>
    <w:rsid w:val="00B01261"/>
    <w:rsid w:val="00B013A9"/>
    <w:rsid w:val="00B0170F"/>
    <w:rsid w:val="00B01F84"/>
    <w:rsid w:val="00B0207E"/>
    <w:rsid w:val="00B02258"/>
    <w:rsid w:val="00B0286C"/>
    <w:rsid w:val="00B029CA"/>
    <w:rsid w:val="00B02A34"/>
    <w:rsid w:val="00B035A1"/>
    <w:rsid w:val="00B03855"/>
    <w:rsid w:val="00B03920"/>
    <w:rsid w:val="00B03D10"/>
    <w:rsid w:val="00B04002"/>
    <w:rsid w:val="00B04104"/>
    <w:rsid w:val="00B0420B"/>
    <w:rsid w:val="00B04220"/>
    <w:rsid w:val="00B0439C"/>
    <w:rsid w:val="00B04AC1"/>
    <w:rsid w:val="00B04B5B"/>
    <w:rsid w:val="00B04F9D"/>
    <w:rsid w:val="00B056AD"/>
    <w:rsid w:val="00B056E4"/>
    <w:rsid w:val="00B05788"/>
    <w:rsid w:val="00B05C31"/>
    <w:rsid w:val="00B05F06"/>
    <w:rsid w:val="00B05FD7"/>
    <w:rsid w:val="00B066FD"/>
    <w:rsid w:val="00B06AC5"/>
    <w:rsid w:val="00B0716F"/>
    <w:rsid w:val="00B0729D"/>
    <w:rsid w:val="00B07329"/>
    <w:rsid w:val="00B07479"/>
    <w:rsid w:val="00B07E59"/>
    <w:rsid w:val="00B1022A"/>
    <w:rsid w:val="00B1028F"/>
    <w:rsid w:val="00B1056D"/>
    <w:rsid w:val="00B10B3B"/>
    <w:rsid w:val="00B10D05"/>
    <w:rsid w:val="00B115B7"/>
    <w:rsid w:val="00B11C26"/>
    <w:rsid w:val="00B11F83"/>
    <w:rsid w:val="00B1244E"/>
    <w:rsid w:val="00B12547"/>
    <w:rsid w:val="00B12697"/>
    <w:rsid w:val="00B1289A"/>
    <w:rsid w:val="00B12FD2"/>
    <w:rsid w:val="00B1330D"/>
    <w:rsid w:val="00B135EA"/>
    <w:rsid w:val="00B136D7"/>
    <w:rsid w:val="00B13749"/>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61D8"/>
    <w:rsid w:val="00B26370"/>
    <w:rsid w:val="00B2679A"/>
    <w:rsid w:val="00B2715D"/>
    <w:rsid w:val="00B2760D"/>
    <w:rsid w:val="00B276E3"/>
    <w:rsid w:val="00B277A9"/>
    <w:rsid w:val="00B27878"/>
    <w:rsid w:val="00B2789A"/>
    <w:rsid w:val="00B279DF"/>
    <w:rsid w:val="00B305E3"/>
    <w:rsid w:val="00B30933"/>
    <w:rsid w:val="00B3097A"/>
    <w:rsid w:val="00B30A55"/>
    <w:rsid w:val="00B30AA6"/>
    <w:rsid w:val="00B3105D"/>
    <w:rsid w:val="00B3147A"/>
    <w:rsid w:val="00B325BF"/>
    <w:rsid w:val="00B327DF"/>
    <w:rsid w:val="00B32B46"/>
    <w:rsid w:val="00B335BD"/>
    <w:rsid w:val="00B33903"/>
    <w:rsid w:val="00B33EA8"/>
    <w:rsid w:val="00B34B60"/>
    <w:rsid w:val="00B34D75"/>
    <w:rsid w:val="00B34DDB"/>
    <w:rsid w:val="00B34F50"/>
    <w:rsid w:val="00B3554C"/>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3FB"/>
    <w:rsid w:val="00B414DB"/>
    <w:rsid w:val="00B417B8"/>
    <w:rsid w:val="00B418EC"/>
    <w:rsid w:val="00B41B9E"/>
    <w:rsid w:val="00B4218E"/>
    <w:rsid w:val="00B421EA"/>
    <w:rsid w:val="00B422BD"/>
    <w:rsid w:val="00B424A6"/>
    <w:rsid w:val="00B427B0"/>
    <w:rsid w:val="00B428AB"/>
    <w:rsid w:val="00B428BD"/>
    <w:rsid w:val="00B428D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0D68"/>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5614"/>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947"/>
    <w:rsid w:val="00B61D8E"/>
    <w:rsid w:val="00B61F26"/>
    <w:rsid w:val="00B61FF3"/>
    <w:rsid w:val="00B627A8"/>
    <w:rsid w:val="00B6324C"/>
    <w:rsid w:val="00B6361A"/>
    <w:rsid w:val="00B637C0"/>
    <w:rsid w:val="00B6388E"/>
    <w:rsid w:val="00B638B4"/>
    <w:rsid w:val="00B63AE2"/>
    <w:rsid w:val="00B63DE1"/>
    <w:rsid w:val="00B63ECD"/>
    <w:rsid w:val="00B64610"/>
    <w:rsid w:val="00B6482A"/>
    <w:rsid w:val="00B64A76"/>
    <w:rsid w:val="00B64EB7"/>
    <w:rsid w:val="00B65325"/>
    <w:rsid w:val="00B6543F"/>
    <w:rsid w:val="00B657ED"/>
    <w:rsid w:val="00B658E7"/>
    <w:rsid w:val="00B65BEC"/>
    <w:rsid w:val="00B6611E"/>
    <w:rsid w:val="00B665D7"/>
    <w:rsid w:val="00B66783"/>
    <w:rsid w:val="00B67017"/>
    <w:rsid w:val="00B677CB"/>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5CBA"/>
    <w:rsid w:val="00B75EAE"/>
    <w:rsid w:val="00B76612"/>
    <w:rsid w:val="00B7686D"/>
    <w:rsid w:val="00B76ACE"/>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51"/>
    <w:rsid w:val="00B909DD"/>
    <w:rsid w:val="00B90DC2"/>
    <w:rsid w:val="00B91A53"/>
    <w:rsid w:val="00B91BA7"/>
    <w:rsid w:val="00B91EB5"/>
    <w:rsid w:val="00B9212C"/>
    <w:rsid w:val="00B9218D"/>
    <w:rsid w:val="00B92313"/>
    <w:rsid w:val="00B9394E"/>
    <w:rsid w:val="00B93DBE"/>
    <w:rsid w:val="00B93E50"/>
    <w:rsid w:val="00B9415C"/>
    <w:rsid w:val="00B94178"/>
    <w:rsid w:val="00B94BC5"/>
    <w:rsid w:val="00B94F44"/>
    <w:rsid w:val="00B94F4D"/>
    <w:rsid w:val="00B95559"/>
    <w:rsid w:val="00B958C1"/>
    <w:rsid w:val="00B959D2"/>
    <w:rsid w:val="00B95A15"/>
    <w:rsid w:val="00B95DDD"/>
    <w:rsid w:val="00B95E13"/>
    <w:rsid w:val="00B963F2"/>
    <w:rsid w:val="00B96D26"/>
    <w:rsid w:val="00B96EC8"/>
    <w:rsid w:val="00B97916"/>
    <w:rsid w:val="00BA05B4"/>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8A1"/>
    <w:rsid w:val="00BA6CC6"/>
    <w:rsid w:val="00BA6DBF"/>
    <w:rsid w:val="00BA70C5"/>
    <w:rsid w:val="00BA7365"/>
    <w:rsid w:val="00BA7788"/>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C7B"/>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2E82"/>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B3F"/>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378"/>
    <w:rsid w:val="00BD760C"/>
    <w:rsid w:val="00BD7CA1"/>
    <w:rsid w:val="00BE01E7"/>
    <w:rsid w:val="00BE0251"/>
    <w:rsid w:val="00BE0D5A"/>
    <w:rsid w:val="00BE107E"/>
    <w:rsid w:val="00BE12E2"/>
    <w:rsid w:val="00BE144D"/>
    <w:rsid w:val="00BE19FB"/>
    <w:rsid w:val="00BE1A6D"/>
    <w:rsid w:val="00BE1ABC"/>
    <w:rsid w:val="00BE1F63"/>
    <w:rsid w:val="00BE27A9"/>
    <w:rsid w:val="00BE2AC1"/>
    <w:rsid w:val="00BE3627"/>
    <w:rsid w:val="00BE3975"/>
    <w:rsid w:val="00BE3C80"/>
    <w:rsid w:val="00BE3CFA"/>
    <w:rsid w:val="00BE3F62"/>
    <w:rsid w:val="00BE3FB7"/>
    <w:rsid w:val="00BE4090"/>
    <w:rsid w:val="00BE4A62"/>
    <w:rsid w:val="00BE4D81"/>
    <w:rsid w:val="00BE4DF4"/>
    <w:rsid w:val="00BE4E43"/>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493"/>
    <w:rsid w:val="00BF4992"/>
    <w:rsid w:val="00BF4A10"/>
    <w:rsid w:val="00BF4E41"/>
    <w:rsid w:val="00BF4FB5"/>
    <w:rsid w:val="00BF5738"/>
    <w:rsid w:val="00BF5D43"/>
    <w:rsid w:val="00BF5E5E"/>
    <w:rsid w:val="00BF5FAC"/>
    <w:rsid w:val="00BF632D"/>
    <w:rsid w:val="00BF6BBA"/>
    <w:rsid w:val="00BF6E4C"/>
    <w:rsid w:val="00BF7193"/>
    <w:rsid w:val="00BF727A"/>
    <w:rsid w:val="00BF73FC"/>
    <w:rsid w:val="00BF7B98"/>
    <w:rsid w:val="00C0038B"/>
    <w:rsid w:val="00C0053B"/>
    <w:rsid w:val="00C00C6C"/>
    <w:rsid w:val="00C013D8"/>
    <w:rsid w:val="00C0190C"/>
    <w:rsid w:val="00C027BA"/>
    <w:rsid w:val="00C02DD7"/>
    <w:rsid w:val="00C02F4B"/>
    <w:rsid w:val="00C03AFB"/>
    <w:rsid w:val="00C04280"/>
    <w:rsid w:val="00C04342"/>
    <w:rsid w:val="00C04724"/>
    <w:rsid w:val="00C04B60"/>
    <w:rsid w:val="00C04E3C"/>
    <w:rsid w:val="00C05011"/>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07B73"/>
    <w:rsid w:val="00C100AB"/>
    <w:rsid w:val="00C10DB0"/>
    <w:rsid w:val="00C11D94"/>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40"/>
    <w:rsid w:val="00C16AF9"/>
    <w:rsid w:val="00C179BE"/>
    <w:rsid w:val="00C17AA9"/>
    <w:rsid w:val="00C17C03"/>
    <w:rsid w:val="00C207C2"/>
    <w:rsid w:val="00C20DB6"/>
    <w:rsid w:val="00C20E74"/>
    <w:rsid w:val="00C2101E"/>
    <w:rsid w:val="00C2121B"/>
    <w:rsid w:val="00C21372"/>
    <w:rsid w:val="00C2178A"/>
    <w:rsid w:val="00C218E0"/>
    <w:rsid w:val="00C221F1"/>
    <w:rsid w:val="00C228C2"/>
    <w:rsid w:val="00C2296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276"/>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5F5"/>
    <w:rsid w:val="00C338CA"/>
    <w:rsid w:val="00C339B0"/>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C17"/>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7BA"/>
    <w:rsid w:val="00C47893"/>
    <w:rsid w:val="00C47CB1"/>
    <w:rsid w:val="00C47DBC"/>
    <w:rsid w:val="00C501BC"/>
    <w:rsid w:val="00C51565"/>
    <w:rsid w:val="00C51977"/>
    <w:rsid w:val="00C51BE1"/>
    <w:rsid w:val="00C51D73"/>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797"/>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C84"/>
    <w:rsid w:val="00C65DDA"/>
    <w:rsid w:val="00C65E85"/>
    <w:rsid w:val="00C663A9"/>
    <w:rsid w:val="00C67182"/>
    <w:rsid w:val="00C674B1"/>
    <w:rsid w:val="00C6750F"/>
    <w:rsid w:val="00C708B2"/>
    <w:rsid w:val="00C70AF7"/>
    <w:rsid w:val="00C70F0E"/>
    <w:rsid w:val="00C71193"/>
    <w:rsid w:val="00C71B6D"/>
    <w:rsid w:val="00C71E99"/>
    <w:rsid w:val="00C7202C"/>
    <w:rsid w:val="00C72547"/>
    <w:rsid w:val="00C72844"/>
    <w:rsid w:val="00C72BB9"/>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7D4"/>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8B0"/>
    <w:rsid w:val="00C8696A"/>
    <w:rsid w:val="00C869D1"/>
    <w:rsid w:val="00C876EC"/>
    <w:rsid w:val="00C8771F"/>
    <w:rsid w:val="00C87869"/>
    <w:rsid w:val="00C87996"/>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4D"/>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1D7"/>
    <w:rsid w:val="00CA5471"/>
    <w:rsid w:val="00CA55CA"/>
    <w:rsid w:val="00CA59AD"/>
    <w:rsid w:val="00CA618D"/>
    <w:rsid w:val="00CA6398"/>
    <w:rsid w:val="00CA65C4"/>
    <w:rsid w:val="00CA675C"/>
    <w:rsid w:val="00CA6776"/>
    <w:rsid w:val="00CA6A0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CAE"/>
    <w:rsid w:val="00CB5FFE"/>
    <w:rsid w:val="00CB6191"/>
    <w:rsid w:val="00CB623F"/>
    <w:rsid w:val="00CB643E"/>
    <w:rsid w:val="00CB654B"/>
    <w:rsid w:val="00CB6CB7"/>
    <w:rsid w:val="00CB70C5"/>
    <w:rsid w:val="00CB71B4"/>
    <w:rsid w:val="00CB7CC4"/>
    <w:rsid w:val="00CC027F"/>
    <w:rsid w:val="00CC02F4"/>
    <w:rsid w:val="00CC0409"/>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2E"/>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B0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6CF"/>
    <w:rsid w:val="00CF5DA4"/>
    <w:rsid w:val="00CF656D"/>
    <w:rsid w:val="00CF6A2E"/>
    <w:rsid w:val="00CF7547"/>
    <w:rsid w:val="00CF78BB"/>
    <w:rsid w:val="00CF7996"/>
    <w:rsid w:val="00CF7C05"/>
    <w:rsid w:val="00D00D7B"/>
    <w:rsid w:val="00D00F58"/>
    <w:rsid w:val="00D00F6F"/>
    <w:rsid w:val="00D00FC7"/>
    <w:rsid w:val="00D010D1"/>
    <w:rsid w:val="00D0111D"/>
    <w:rsid w:val="00D01629"/>
    <w:rsid w:val="00D0200C"/>
    <w:rsid w:val="00D0257D"/>
    <w:rsid w:val="00D037AD"/>
    <w:rsid w:val="00D0391A"/>
    <w:rsid w:val="00D03AB7"/>
    <w:rsid w:val="00D03CB1"/>
    <w:rsid w:val="00D0400F"/>
    <w:rsid w:val="00D04179"/>
    <w:rsid w:val="00D0491C"/>
    <w:rsid w:val="00D04A2D"/>
    <w:rsid w:val="00D04B7B"/>
    <w:rsid w:val="00D058B0"/>
    <w:rsid w:val="00D058D8"/>
    <w:rsid w:val="00D05B93"/>
    <w:rsid w:val="00D05D91"/>
    <w:rsid w:val="00D063AC"/>
    <w:rsid w:val="00D06573"/>
    <w:rsid w:val="00D06782"/>
    <w:rsid w:val="00D06BBC"/>
    <w:rsid w:val="00D07392"/>
    <w:rsid w:val="00D073BE"/>
    <w:rsid w:val="00D074B3"/>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983"/>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F1"/>
    <w:rsid w:val="00D267C2"/>
    <w:rsid w:val="00D26AC3"/>
    <w:rsid w:val="00D26E09"/>
    <w:rsid w:val="00D26F40"/>
    <w:rsid w:val="00D270D5"/>
    <w:rsid w:val="00D27349"/>
    <w:rsid w:val="00D276FE"/>
    <w:rsid w:val="00D277FE"/>
    <w:rsid w:val="00D30322"/>
    <w:rsid w:val="00D306EB"/>
    <w:rsid w:val="00D308E2"/>
    <w:rsid w:val="00D30D26"/>
    <w:rsid w:val="00D30D6B"/>
    <w:rsid w:val="00D3142C"/>
    <w:rsid w:val="00D3184D"/>
    <w:rsid w:val="00D31D3E"/>
    <w:rsid w:val="00D32053"/>
    <w:rsid w:val="00D32B03"/>
    <w:rsid w:val="00D332B7"/>
    <w:rsid w:val="00D339FE"/>
    <w:rsid w:val="00D33AC5"/>
    <w:rsid w:val="00D33B98"/>
    <w:rsid w:val="00D33C9A"/>
    <w:rsid w:val="00D341F5"/>
    <w:rsid w:val="00D342F2"/>
    <w:rsid w:val="00D3432B"/>
    <w:rsid w:val="00D3436D"/>
    <w:rsid w:val="00D34403"/>
    <w:rsid w:val="00D34512"/>
    <w:rsid w:val="00D345AB"/>
    <w:rsid w:val="00D34856"/>
    <w:rsid w:val="00D34882"/>
    <w:rsid w:val="00D34A3E"/>
    <w:rsid w:val="00D34DD9"/>
    <w:rsid w:val="00D35964"/>
    <w:rsid w:val="00D359D1"/>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989"/>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6A"/>
    <w:rsid w:val="00D673D4"/>
    <w:rsid w:val="00D678A1"/>
    <w:rsid w:val="00D67910"/>
    <w:rsid w:val="00D67AA0"/>
    <w:rsid w:val="00D67B66"/>
    <w:rsid w:val="00D67BF3"/>
    <w:rsid w:val="00D67DD2"/>
    <w:rsid w:val="00D67E7F"/>
    <w:rsid w:val="00D7005B"/>
    <w:rsid w:val="00D70291"/>
    <w:rsid w:val="00D7045F"/>
    <w:rsid w:val="00D70468"/>
    <w:rsid w:val="00D70689"/>
    <w:rsid w:val="00D7125E"/>
    <w:rsid w:val="00D718AA"/>
    <w:rsid w:val="00D719A5"/>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517"/>
    <w:rsid w:val="00D75A9F"/>
    <w:rsid w:val="00D75BAD"/>
    <w:rsid w:val="00D75EAA"/>
    <w:rsid w:val="00D75F25"/>
    <w:rsid w:val="00D761E8"/>
    <w:rsid w:val="00D76215"/>
    <w:rsid w:val="00D764EC"/>
    <w:rsid w:val="00D765D1"/>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7E1"/>
    <w:rsid w:val="00D84DE2"/>
    <w:rsid w:val="00D84E09"/>
    <w:rsid w:val="00D85041"/>
    <w:rsid w:val="00D86326"/>
    <w:rsid w:val="00D8638F"/>
    <w:rsid w:val="00D866E4"/>
    <w:rsid w:val="00D871C9"/>
    <w:rsid w:val="00D8720A"/>
    <w:rsid w:val="00D8785A"/>
    <w:rsid w:val="00D87C6A"/>
    <w:rsid w:val="00D87F6B"/>
    <w:rsid w:val="00D90284"/>
    <w:rsid w:val="00D90B8F"/>
    <w:rsid w:val="00D90D90"/>
    <w:rsid w:val="00D910C6"/>
    <w:rsid w:val="00D91726"/>
    <w:rsid w:val="00D918FE"/>
    <w:rsid w:val="00D92060"/>
    <w:rsid w:val="00D929EB"/>
    <w:rsid w:val="00D939D5"/>
    <w:rsid w:val="00D93ABD"/>
    <w:rsid w:val="00D93BDB"/>
    <w:rsid w:val="00D93E21"/>
    <w:rsid w:val="00D9428B"/>
    <w:rsid w:val="00D94557"/>
    <w:rsid w:val="00D9471C"/>
    <w:rsid w:val="00D94D31"/>
    <w:rsid w:val="00D95D17"/>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E02"/>
    <w:rsid w:val="00DA7F56"/>
    <w:rsid w:val="00DB044A"/>
    <w:rsid w:val="00DB07D7"/>
    <w:rsid w:val="00DB098E"/>
    <w:rsid w:val="00DB0B38"/>
    <w:rsid w:val="00DB0CEF"/>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DFF"/>
    <w:rsid w:val="00DC1F1F"/>
    <w:rsid w:val="00DC1F88"/>
    <w:rsid w:val="00DC20B0"/>
    <w:rsid w:val="00DC2E0B"/>
    <w:rsid w:val="00DC3100"/>
    <w:rsid w:val="00DC4A00"/>
    <w:rsid w:val="00DC5663"/>
    <w:rsid w:val="00DC5854"/>
    <w:rsid w:val="00DC5E26"/>
    <w:rsid w:val="00DC6395"/>
    <w:rsid w:val="00DC676A"/>
    <w:rsid w:val="00DC6788"/>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F1B"/>
    <w:rsid w:val="00E10484"/>
    <w:rsid w:val="00E1075D"/>
    <w:rsid w:val="00E10915"/>
    <w:rsid w:val="00E10A80"/>
    <w:rsid w:val="00E117E3"/>
    <w:rsid w:val="00E11DA4"/>
    <w:rsid w:val="00E11DAF"/>
    <w:rsid w:val="00E12032"/>
    <w:rsid w:val="00E120C7"/>
    <w:rsid w:val="00E12234"/>
    <w:rsid w:val="00E128D8"/>
    <w:rsid w:val="00E12B2D"/>
    <w:rsid w:val="00E13218"/>
    <w:rsid w:val="00E1370B"/>
    <w:rsid w:val="00E13775"/>
    <w:rsid w:val="00E139FD"/>
    <w:rsid w:val="00E14069"/>
    <w:rsid w:val="00E14E14"/>
    <w:rsid w:val="00E15114"/>
    <w:rsid w:val="00E151D7"/>
    <w:rsid w:val="00E152B7"/>
    <w:rsid w:val="00E15539"/>
    <w:rsid w:val="00E15878"/>
    <w:rsid w:val="00E15B56"/>
    <w:rsid w:val="00E164AC"/>
    <w:rsid w:val="00E16606"/>
    <w:rsid w:val="00E1661C"/>
    <w:rsid w:val="00E16ABD"/>
    <w:rsid w:val="00E16D7E"/>
    <w:rsid w:val="00E16E00"/>
    <w:rsid w:val="00E16F40"/>
    <w:rsid w:val="00E16F47"/>
    <w:rsid w:val="00E16FAB"/>
    <w:rsid w:val="00E20198"/>
    <w:rsid w:val="00E205CC"/>
    <w:rsid w:val="00E20B8F"/>
    <w:rsid w:val="00E20BEE"/>
    <w:rsid w:val="00E20DB5"/>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DBB"/>
    <w:rsid w:val="00E26EEE"/>
    <w:rsid w:val="00E27294"/>
    <w:rsid w:val="00E27465"/>
    <w:rsid w:val="00E27541"/>
    <w:rsid w:val="00E3001D"/>
    <w:rsid w:val="00E30746"/>
    <w:rsid w:val="00E30E29"/>
    <w:rsid w:val="00E311A7"/>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3F48"/>
    <w:rsid w:val="00E3409F"/>
    <w:rsid w:val="00E34364"/>
    <w:rsid w:val="00E3447D"/>
    <w:rsid w:val="00E3474E"/>
    <w:rsid w:val="00E34995"/>
    <w:rsid w:val="00E34A43"/>
    <w:rsid w:val="00E35740"/>
    <w:rsid w:val="00E3595A"/>
    <w:rsid w:val="00E35CD7"/>
    <w:rsid w:val="00E362D6"/>
    <w:rsid w:val="00E36580"/>
    <w:rsid w:val="00E36599"/>
    <w:rsid w:val="00E36825"/>
    <w:rsid w:val="00E36ED9"/>
    <w:rsid w:val="00E37686"/>
    <w:rsid w:val="00E37B2E"/>
    <w:rsid w:val="00E37C59"/>
    <w:rsid w:val="00E37DA0"/>
    <w:rsid w:val="00E405AF"/>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4AD7"/>
    <w:rsid w:val="00E45D21"/>
    <w:rsid w:val="00E45DE7"/>
    <w:rsid w:val="00E460A0"/>
    <w:rsid w:val="00E460CC"/>
    <w:rsid w:val="00E46457"/>
    <w:rsid w:val="00E464B4"/>
    <w:rsid w:val="00E466BE"/>
    <w:rsid w:val="00E46A57"/>
    <w:rsid w:val="00E46BFB"/>
    <w:rsid w:val="00E46E8A"/>
    <w:rsid w:val="00E47740"/>
    <w:rsid w:val="00E47992"/>
    <w:rsid w:val="00E47C15"/>
    <w:rsid w:val="00E47D8D"/>
    <w:rsid w:val="00E47DC8"/>
    <w:rsid w:val="00E50006"/>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445"/>
    <w:rsid w:val="00E5561D"/>
    <w:rsid w:val="00E55C16"/>
    <w:rsid w:val="00E55E97"/>
    <w:rsid w:val="00E56005"/>
    <w:rsid w:val="00E56733"/>
    <w:rsid w:val="00E56F94"/>
    <w:rsid w:val="00E5705B"/>
    <w:rsid w:val="00E5713C"/>
    <w:rsid w:val="00E57A0A"/>
    <w:rsid w:val="00E57A73"/>
    <w:rsid w:val="00E57B0B"/>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639"/>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C4E"/>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ECA"/>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17E"/>
    <w:rsid w:val="00E96564"/>
    <w:rsid w:val="00E966BA"/>
    <w:rsid w:val="00E9681A"/>
    <w:rsid w:val="00E96B79"/>
    <w:rsid w:val="00E97200"/>
    <w:rsid w:val="00E976A5"/>
    <w:rsid w:val="00E97754"/>
    <w:rsid w:val="00E97807"/>
    <w:rsid w:val="00E978AF"/>
    <w:rsid w:val="00EA04C0"/>
    <w:rsid w:val="00EA0709"/>
    <w:rsid w:val="00EA084B"/>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83"/>
    <w:rsid w:val="00EB2682"/>
    <w:rsid w:val="00EB27FF"/>
    <w:rsid w:val="00EB28E0"/>
    <w:rsid w:val="00EB2EDE"/>
    <w:rsid w:val="00EB32BA"/>
    <w:rsid w:val="00EB390A"/>
    <w:rsid w:val="00EB3933"/>
    <w:rsid w:val="00EB393F"/>
    <w:rsid w:val="00EB454E"/>
    <w:rsid w:val="00EB4825"/>
    <w:rsid w:val="00EB4908"/>
    <w:rsid w:val="00EB4A1F"/>
    <w:rsid w:val="00EB4C07"/>
    <w:rsid w:val="00EB5251"/>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B22"/>
    <w:rsid w:val="00EC5CC0"/>
    <w:rsid w:val="00EC5D80"/>
    <w:rsid w:val="00EC5E93"/>
    <w:rsid w:val="00EC6155"/>
    <w:rsid w:val="00EC64A2"/>
    <w:rsid w:val="00EC74E0"/>
    <w:rsid w:val="00ED0321"/>
    <w:rsid w:val="00ED0409"/>
    <w:rsid w:val="00ED043E"/>
    <w:rsid w:val="00ED0498"/>
    <w:rsid w:val="00ED0745"/>
    <w:rsid w:val="00ED0B0A"/>
    <w:rsid w:val="00ED0F1D"/>
    <w:rsid w:val="00ED1330"/>
    <w:rsid w:val="00ED15E2"/>
    <w:rsid w:val="00ED1DC0"/>
    <w:rsid w:val="00ED2769"/>
    <w:rsid w:val="00ED27AF"/>
    <w:rsid w:val="00ED287F"/>
    <w:rsid w:val="00ED2CB4"/>
    <w:rsid w:val="00ED357C"/>
    <w:rsid w:val="00ED3677"/>
    <w:rsid w:val="00ED3FF3"/>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392"/>
    <w:rsid w:val="00EE2884"/>
    <w:rsid w:val="00EE29ED"/>
    <w:rsid w:val="00EE2ACB"/>
    <w:rsid w:val="00EE2BAA"/>
    <w:rsid w:val="00EE2DA5"/>
    <w:rsid w:val="00EE2E16"/>
    <w:rsid w:val="00EE3081"/>
    <w:rsid w:val="00EE315D"/>
    <w:rsid w:val="00EE3C25"/>
    <w:rsid w:val="00EE3CBE"/>
    <w:rsid w:val="00EE4001"/>
    <w:rsid w:val="00EE490B"/>
    <w:rsid w:val="00EE4FE1"/>
    <w:rsid w:val="00EE54AE"/>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422"/>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369"/>
    <w:rsid w:val="00F137E2"/>
    <w:rsid w:val="00F13A5A"/>
    <w:rsid w:val="00F14145"/>
    <w:rsid w:val="00F142A2"/>
    <w:rsid w:val="00F143B7"/>
    <w:rsid w:val="00F14728"/>
    <w:rsid w:val="00F1476C"/>
    <w:rsid w:val="00F14A24"/>
    <w:rsid w:val="00F14E6C"/>
    <w:rsid w:val="00F15199"/>
    <w:rsid w:val="00F15373"/>
    <w:rsid w:val="00F15A9A"/>
    <w:rsid w:val="00F15D0C"/>
    <w:rsid w:val="00F15DDE"/>
    <w:rsid w:val="00F16022"/>
    <w:rsid w:val="00F16651"/>
    <w:rsid w:val="00F16918"/>
    <w:rsid w:val="00F16B2A"/>
    <w:rsid w:val="00F16CBF"/>
    <w:rsid w:val="00F20E8A"/>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227"/>
    <w:rsid w:val="00F25319"/>
    <w:rsid w:val="00F259B1"/>
    <w:rsid w:val="00F25A40"/>
    <w:rsid w:val="00F25C71"/>
    <w:rsid w:val="00F25D14"/>
    <w:rsid w:val="00F25E57"/>
    <w:rsid w:val="00F25EAF"/>
    <w:rsid w:val="00F2658D"/>
    <w:rsid w:val="00F26604"/>
    <w:rsid w:val="00F269DA"/>
    <w:rsid w:val="00F27170"/>
    <w:rsid w:val="00F272C5"/>
    <w:rsid w:val="00F278A5"/>
    <w:rsid w:val="00F27A80"/>
    <w:rsid w:val="00F306F9"/>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19"/>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180"/>
    <w:rsid w:val="00F43ADB"/>
    <w:rsid w:val="00F43F4F"/>
    <w:rsid w:val="00F4438D"/>
    <w:rsid w:val="00F44E98"/>
    <w:rsid w:val="00F44FED"/>
    <w:rsid w:val="00F45087"/>
    <w:rsid w:val="00F45467"/>
    <w:rsid w:val="00F4594E"/>
    <w:rsid w:val="00F45E24"/>
    <w:rsid w:val="00F467F7"/>
    <w:rsid w:val="00F4686B"/>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5AE"/>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615"/>
    <w:rsid w:val="00F65821"/>
    <w:rsid w:val="00F65C1A"/>
    <w:rsid w:val="00F666A9"/>
    <w:rsid w:val="00F66BD6"/>
    <w:rsid w:val="00F66DDC"/>
    <w:rsid w:val="00F66F8F"/>
    <w:rsid w:val="00F67131"/>
    <w:rsid w:val="00F67164"/>
    <w:rsid w:val="00F67172"/>
    <w:rsid w:val="00F672F4"/>
    <w:rsid w:val="00F67627"/>
    <w:rsid w:val="00F678F7"/>
    <w:rsid w:val="00F71732"/>
    <w:rsid w:val="00F71891"/>
    <w:rsid w:val="00F72BFC"/>
    <w:rsid w:val="00F73191"/>
    <w:rsid w:val="00F73271"/>
    <w:rsid w:val="00F73A8C"/>
    <w:rsid w:val="00F73BC9"/>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DD2"/>
    <w:rsid w:val="00F77E8B"/>
    <w:rsid w:val="00F8071F"/>
    <w:rsid w:val="00F8081D"/>
    <w:rsid w:val="00F80E07"/>
    <w:rsid w:val="00F81606"/>
    <w:rsid w:val="00F81613"/>
    <w:rsid w:val="00F816BB"/>
    <w:rsid w:val="00F81835"/>
    <w:rsid w:val="00F81AF6"/>
    <w:rsid w:val="00F82223"/>
    <w:rsid w:val="00F82488"/>
    <w:rsid w:val="00F825FB"/>
    <w:rsid w:val="00F82B59"/>
    <w:rsid w:val="00F82B5C"/>
    <w:rsid w:val="00F82EBA"/>
    <w:rsid w:val="00F8308E"/>
    <w:rsid w:val="00F83570"/>
    <w:rsid w:val="00F83671"/>
    <w:rsid w:val="00F838FD"/>
    <w:rsid w:val="00F83B7A"/>
    <w:rsid w:val="00F83D60"/>
    <w:rsid w:val="00F842A4"/>
    <w:rsid w:val="00F84E77"/>
    <w:rsid w:val="00F84EE0"/>
    <w:rsid w:val="00F84FBB"/>
    <w:rsid w:val="00F85142"/>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9A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387"/>
    <w:rsid w:val="00F95519"/>
    <w:rsid w:val="00F95525"/>
    <w:rsid w:val="00F956FC"/>
    <w:rsid w:val="00F9588C"/>
    <w:rsid w:val="00F9606A"/>
    <w:rsid w:val="00F963BE"/>
    <w:rsid w:val="00F966A7"/>
    <w:rsid w:val="00F9799E"/>
    <w:rsid w:val="00F97B45"/>
    <w:rsid w:val="00F97CFF"/>
    <w:rsid w:val="00FA015E"/>
    <w:rsid w:val="00FA01DE"/>
    <w:rsid w:val="00FA03FC"/>
    <w:rsid w:val="00FA0C44"/>
    <w:rsid w:val="00FA20D5"/>
    <w:rsid w:val="00FA218E"/>
    <w:rsid w:val="00FA23AF"/>
    <w:rsid w:val="00FA3356"/>
    <w:rsid w:val="00FA36CF"/>
    <w:rsid w:val="00FA3858"/>
    <w:rsid w:val="00FA49A1"/>
    <w:rsid w:val="00FA4B01"/>
    <w:rsid w:val="00FA4E18"/>
    <w:rsid w:val="00FA4E50"/>
    <w:rsid w:val="00FA5581"/>
    <w:rsid w:val="00FA565E"/>
    <w:rsid w:val="00FA62C0"/>
    <w:rsid w:val="00FA65BF"/>
    <w:rsid w:val="00FA6BA9"/>
    <w:rsid w:val="00FA6C40"/>
    <w:rsid w:val="00FA7DE2"/>
    <w:rsid w:val="00FA7E30"/>
    <w:rsid w:val="00FB00ED"/>
    <w:rsid w:val="00FB01FD"/>
    <w:rsid w:val="00FB12A5"/>
    <w:rsid w:val="00FB12C4"/>
    <w:rsid w:val="00FB1726"/>
    <w:rsid w:val="00FB19B3"/>
    <w:rsid w:val="00FB19EC"/>
    <w:rsid w:val="00FB1A26"/>
    <w:rsid w:val="00FB1B7A"/>
    <w:rsid w:val="00FB1B84"/>
    <w:rsid w:val="00FB1F81"/>
    <w:rsid w:val="00FB2149"/>
    <w:rsid w:val="00FB2868"/>
    <w:rsid w:val="00FB2A09"/>
    <w:rsid w:val="00FB2BC4"/>
    <w:rsid w:val="00FB2C88"/>
    <w:rsid w:val="00FB3308"/>
    <w:rsid w:val="00FB34B7"/>
    <w:rsid w:val="00FB3B16"/>
    <w:rsid w:val="00FB44A0"/>
    <w:rsid w:val="00FB4651"/>
    <w:rsid w:val="00FB4AB6"/>
    <w:rsid w:val="00FB5202"/>
    <w:rsid w:val="00FB5739"/>
    <w:rsid w:val="00FB67BE"/>
    <w:rsid w:val="00FB6B60"/>
    <w:rsid w:val="00FB7165"/>
    <w:rsid w:val="00FB78B0"/>
    <w:rsid w:val="00FB79B9"/>
    <w:rsid w:val="00FB7B6C"/>
    <w:rsid w:val="00FB7D25"/>
    <w:rsid w:val="00FB7E56"/>
    <w:rsid w:val="00FC04F4"/>
    <w:rsid w:val="00FC06E9"/>
    <w:rsid w:val="00FC0791"/>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196"/>
    <w:rsid w:val="00FD15CB"/>
    <w:rsid w:val="00FD2719"/>
    <w:rsid w:val="00FD29DA"/>
    <w:rsid w:val="00FD2ED6"/>
    <w:rsid w:val="00FD32BA"/>
    <w:rsid w:val="00FD3C36"/>
    <w:rsid w:val="00FD5721"/>
    <w:rsid w:val="00FD57CA"/>
    <w:rsid w:val="00FD584A"/>
    <w:rsid w:val="00FD5F8C"/>
    <w:rsid w:val="00FD5FE7"/>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7D6"/>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9E2"/>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stroke endarrow="block"/>
    </o:shapedefaults>
    <o:shapelayout v:ext="edit">
      <o:idmap v:ext="edit" data="1"/>
    </o:shapelayout>
  </w:shapeDefaults>
  <w:decimalSymbol w:val="."/>
  <w:listSeparator w:val=","/>
  <w14:docId w14:val="09ABA7B9"/>
  <w15:chartTrackingRefBased/>
  <w15:docId w15:val="{ED5E029C-10C2-4115-AEDF-097EEB01A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21"/>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high-light-bg4">
    <w:name w:val="high-light-bg4"/>
    <w:rsid w:val="00F615AE"/>
  </w:style>
  <w:style w:type="character" w:customStyle="1" w:styleId="ordinary-span-edit2">
    <w:name w:val="ordinary-span-edit2"/>
    <w:basedOn w:val="a1"/>
    <w:rsid w:val="00B325BF"/>
  </w:style>
  <w:style w:type="character" w:customStyle="1" w:styleId="NOChar1">
    <w:name w:val="NO Char1"/>
    <w:rsid w:val="002B25B4"/>
    <w:rPr>
      <w:lang w:val="en-GB"/>
    </w:rPr>
  </w:style>
  <w:style w:type="character" w:customStyle="1" w:styleId="EXChar">
    <w:name w:val="EX Char"/>
    <w:link w:val="EX"/>
    <w:locked/>
    <w:rsid w:val="00EB248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3004206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626004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7421643">
      <w:bodyDiv w:val="1"/>
      <w:marLeft w:val="0"/>
      <w:marRight w:val="0"/>
      <w:marTop w:val="0"/>
      <w:marBottom w:val="0"/>
      <w:divBdr>
        <w:top w:val="none" w:sz="0" w:space="0" w:color="auto"/>
        <w:left w:val="none" w:sz="0" w:space="0" w:color="auto"/>
        <w:bottom w:val="none" w:sz="0" w:space="0" w:color="auto"/>
        <w:right w:val="none" w:sz="0" w:space="0" w:color="auto"/>
      </w:divBdr>
      <w:divsChild>
        <w:div w:id="1437481676">
          <w:marLeft w:val="1166"/>
          <w:marRight w:val="0"/>
          <w:marTop w:val="67"/>
          <w:marBottom w:val="0"/>
          <w:divBdr>
            <w:top w:val="none" w:sz="0" w:space="0" w:color="auto"/>
            <w:left w:val="none" w:sz="0" w:space="0" w:color="auto"/>
            <w:bottom w:val="none" w:sz="0" w:space="0" w:color="auto"/>
            <w:right w:val="none" w:sz="0" w:space="0" w:color="auto"/>
          </w:divBdr>
        </w:div>
        <w:div w:id="1710497802">
          <w:marLeft w:val="547"/>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8211868">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039830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2468294">
      <w:bodyDiv w:val="1"/>
      <w:marLeft w:val="0"/>
      <w:marRight w:val="0"/>
      <w:marTop w:val="0"/>
      <w:marBottom w:val="0"/>
      <w:divBdr>
        <w:top w:val="none" w:sz="0" w:space="0" w:color="auto"/>
        <w:left w:val="none" w:sz="0" w:space="0" w:color="auto"/>
        <w:bottom w:val="none" w:sz="0" w:space="0" w:color="auto"/>
        <w:right w:val="none" w:sz="0" w:space="0" w:color="auto"/>
      </w:divBdr>
    </w:div>
    <w:div w:id="1883981443">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5D161-CF99-40D9-989B-06DD5B60C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17</Pages>
  <Words>6929</Words>
  <Characters>34419</Characters>
  <Application>Microsoft Office Word</Application>
  <DocSecurity>0</DocSecurity>
  <Lines>286</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41266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yulong</cp:lastModifiedBy>
  <cp:revision>5</cp:revision>
  <cp:lastPrinted>2016-09-19T04:11:00Z</cp:lastPrinted>
  <dcterms:created xsi:type="dcterms:W3CDTF">2019-11-06T04:00:00Z</dcterms:created>
  <dcterms:modified xsi:type="dcterms:W3CDTF">2019-11-08T02:03:00Z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(3)CsQF3ZNsM6/PuBcGUNQBoCB39S+vvcqU3GSZpsuX+7JTNbWojFS+pLpV9AxpBZ9/1oxg0iG6
8rdlARZoRBjx8My/03tEJBNXjEoIZwSTJk457A8qvijIvKsW3mdbaiuqv8mNGyV93nRpCRR/
hg37mAYZcIY29KtmsltLWRwowNrSHldDLbptOcKHdZS27hsLi4cGWcv411ST+brEVh6VLncq
qzu9gQyhwawM+71wWV</vt:lpwstr>
  </property>
  <property fmtid="{D5CDD505-2E9C-101B-9397-08002B2CF9AE}" pid="25" name="_2015_ms_pID_725343_00">
    <vt:lpwstr>_2015_ms_pID_725343</vt:lpwstr>
  </property>
  <property fmtid="{D5CDD505-2E9C-101B-9397-08002B2CF9AE}" pid="26" name="_2015_ms_pID_7253431">
    <vt:lpwstr>qVJAWO0k3YGGurnmnxXBG4rlh3+/rzrzhJc3w5a8s9HoL9oFlHidp/
0RC/vPB5DsKORbdyzpMScrL6CBDBoP3PCdlUPkVT2F9e/349E6y0Kof+VdXl4bNF7vfLVvEh
Dw9lBrLJDnigLTAid3JgCVX5FEeeoyVBmQplX345cgQKvvjuQWlnCQjG+qH2T+HuY8DmVNH2
llQbz2oO/FD7slR9z8JCG9xWJ1YzI47bX3nc</vt:lpwstr>
  </property>
  <property fmtid="{D5CDD505-2E9C-101B-9397-08002B2CF9AE}" pid="27" name="_2015_ms_pID_7253431_00">
    <vt:lpwstr>_2015_ms_pID_7253431</vt:lpwstr>
  </property>
  <property fmtid="{D5CDD505-2E9C-101B-9397-08002B2CF9AE}" pid="28" name="_2015_ms_pID_7253432">
    <vt:lpwstr>2+51upgrRRhIwnwHaMQHM+Q=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1573178556</vt:lpwstr>
  </property>
</Properties>
</file>